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3F3D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81BB0">
        <w:rPr>
          <w:b/>
          <w:noProof/>
          <w:sz w:val="24"/>
        </w:rPr>
        <w:fldChar w:fldCharType="begin"/>
      </w:r>
      <w:r w:rsidR="00F81BB0">
        <w:rPr>
          <w:b/>
          <w:noProof/>
          <w:sz w:val="24"/>
        </w:rPr>
        <w:instrText xml:space="preserve"> DOCPROPERTY  TSG/WGRef  \* MERGEFORMAT </w:instrText>
      </w:r>
      <w:r w:rsidR="00F81BB0"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RAN4</w:t>
      </w:r>
      <w:r w:rsidR="00F81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1BB0">
        <w:rPr>
          <w:b/>
          <w:noProof/>
          <w:sz w:val="24"/>
        </w:rPr>
        <w:fldChar w:fldCharType="begin"/>
      </w:r>
      <w:r w:rsidR="00F81BB0">
        <w:rPr>
          <w:b/>
          <w:noProof/>
          <w:sz w:val="24"/>
        </w:rPr>
        <w:instrText xml:space="preserve"> DOCPROPERTY  MtgSeq  \* MERGEFORMAT </w:instrText>
      </w:r>
      <w:r w:rsidR="00F81BB0"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97-e</w:t>
      </w:r>
      <w:r w:rsidR="00F81B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1BB0">
        <w:rPr>
          <w:b/>
          <w:i/>
          <w:noProof/>
          <w:sz w:val="28"/>
        </w:rPr>
        <w:fldChar w:fldCharType="begin"/>
      </w:r>
      <w:r w:rsidR="00F81BB0">
        <w:rPr>
          <w:b/>
          <w:i/>
          <w:noProof/>
          <w:sz w:val="28"/>
        </w:rPr>
        <w:instrText xml:space="preserve"> DOCPROPERTY  Tdoc#  \* MERGEFORMAT </w:instrText>
      </w:r>
      <w:r w:rsidR="00F81BB0">
        <w:rPr>
          <w:b/>
          <w:i/>
          <w:noProof/>
          <w:sz w:val="28"/>
        </w:rPr>
        <w:fldChar w:fldCharType="separate"/>
      </w:r>
      <w:r w:rsidR="00BE42C9">
        <w:rPr>
          <w:b/>
          <w:i/>
          <w:noProof/>
          <w:sz w:val="28"/>
        </w:rPr>
        <w:t>R4-2015121</w:t>
      </w:r>
      <w:r w:rsidR="00F81BB0">
        <w:rPr>
          <w:b/>
          <w:i/>
          <w:noProof/>
          <w:sz w:val="28"/>
        </w:rPr>
        <w:fldChar w:fldCharType="end"/>
      </w:r>
    </w:p>
    <w:p w14:paraId="7CB45193" w14:textId="117E173A" w:rsidR="001E41F3" w:rsidRDefault="00F81B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2</w:t>
      </w:r>
      <w:r w:rsidR="00501F17">
        <w:rPr>
          <w:b/>
          <w:noProof/>
          <w:sz w:val="24"/>
          <w:vertAlign w:val="superscript"/>
        </w:rPr>
        <w:t xml:space="preserve">nd </w:t>
      </w:r>
      <w:r w:rsidR="00501F17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01F1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13</w:t>
      </w:r>
      <w:r w:rsidR="00501F17" w:rsidRPr="00501F17">
        <w:rPr>
          <w:b/>
          <w:noProof/>
          <w:sz w:val="24"/>
          <w:vertAlign w:val="superscript"/>
        </w:rPr>
        <w:t>th</w:t>
      </w:r>
      <w:r w:rsidR="00501F17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13364" w:rsidR="001E41F3" w:rsidRPr="00410371" w:rsidRDefault="00F81BB0" w:rsidP="00501F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86329" w:rsidR="001E41F3" w:rsidRPr="00410371" w:rsidRDefault="00BE42C9" w:rsidP="00BE42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CBE3D" w:rsidR="001E41F3" w:rsidRPr="00410371" w:rsidRDefault="00F81BB0" w:rsidP="00E008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FA1FB" w:rsidR="001E41F3" w:rsidRPr="00410371" w:rsidRDefault="00F81BB0" w:rsidP="00F36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A47AC2" w:rsidR="00F25D98" w:rsidRDefault="00501F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CF0C1" w:rsidR="001E41F3" w:rsidRDefault="0000606F" w:rsidP="006F0E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6D7E">
                <w:t>CR on UL timing adjustment conducted performance requirement for TS 38.141-1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6D5CB"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B16D7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E99D27"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16D7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8EEE1"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92267"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E326" w:rsidR="001E41F3" w:rsidRDefault="00F81BB0" w:rsidP="006F0E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1064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64D33"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1CFF4" w:rsidR="001E41F3" w:rsidRDefault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Rel-16. Additional scenario X for UL timing adjustment have been agreed to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1E4F6" w14:textId="78F94774" w:rsidR="001E41F3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6F0E7F">
              <w:rPr>
                <w:noProof/>
                <w:lang w:eastAsia="zh-CN"/>
              </w:rPr>
              <w:t xml:space="preserve">applicability </w:t>
            </w:r>
            <w:r>
              <w:rPr>
                <w:noProof/>
                <w:lang w:eastAsia="zh-CN"/>
              </w:rPr>
              <w:t xml:space="preserve">rule for UL timing adjustment </w:t>
            </w:r>
            <w:r w:rsidR="00F36881">
              <w:rPr>
                <w:noProof/>
                <w:lang w:eastAsia="zh-CN"/>
              </w:rPr>
              <w:t>requirement</w:t>
            </w:r>
            <w:r>
              <w:rPr>
                <w:noProof/>
                <w:lang w:eastAsia="zh-CN"/>
              </w:rPr>
              <w:t xml:space="preserve"> for different scenarios in section 8.1.2.1.6</w:t>
            </w:r>
          </w:p>
          <w:p w14:paraId="56FAE520" w14:textId="77777777" w:rsidR="006F0E7F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requirement of UL timing adjustment scenario X</w:t>
            </w:r>
          </w:p>
          <w:p w14:paraId="1B1F5FB8" w14:textId="77777777" w:rsidR="006F0E7F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scenario X for moving propation in Annex G.4</w:t>
            </w:r>
          </w:p>
          <w:p w14:paraId="31C656EC" w14:textId="1FF15534" w:rsidR="0049685A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based on the latest simulation summary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59233" w:rsidR="001E41F3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E821F" w:rsidR="001E41F3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.1.2.1.6, 8.2.5 and G.4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2A8FF"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C9E7ED"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51F8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85A">
              <w:rPr>
                <w:noProof/>
              </w:rPr>
              <w:t xml:space="preserve">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D325CB"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50435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9685A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9685A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DC4826C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9685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3640F" w14:textId="297CF687"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rFonts w:hint="eastAsia"/>
          <w:noProof/>
          <w:color w:val="FF0000"/>
          <w:lang w:eastAsia="zh-CN"/>
        </w:rPr>
        <w:lastRenderedPageBreak/>
        <w:t>&lt;</w:t>
      </w:r>
      <w:r w:rsidR="00A77B4D" w:rsidRPr="00F36881">
        <w:rPr>
          <w:noProof/>
          <w:color w:val="FF0000"/>
          <w:lang w:eastAsia="zh-CN"/>
        </w:rPr>
        <w:t>Start of change 1</w:t>
      </w:r>
      <w:r w:rsidRPr="00F36881">
        <w:rPr>
          <w:noProof/>
          <w:color w:val="FF0000"/>
          <w:lang w:eastAsia="zh-CN"/>
        </w:rPr>
        <w:t>&gt;</w:t>
      </w:r>
    </w:p>
    <w:p w14:paraId="2C708FA5" w14:textId="77777777" w:rsidR="00A77B4D" w:rsidRPr="006739FE" w:rsidRDefault="00A77B4D" w:rsidP="00A77B4D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6739FE">
        <w:rPr>
          <w:rFonts w:ascii="Arial" w:eastAsia="宋体" w:hAnsi="Arial"/>
          <w:sz w:val="22"/>
        </w:rPr>
        <w:t>8.1.2.1.</w:t>
      </w:r>
      <w:r w:rsidRPr="006739FE">
        <w:rPr>
          <w:rFonts w:ascii="Arial" w:eastAsia="宋体" w:hAnsi="Arial" w:hint="eastAsia"/>
          <w:sz w:val="22"/>
        </w:rPr>
        <w:t>5</w:t>
      </w:r>
      <w:r w:rsidRPr="006739FE">
        <w:rPr>
          <w:rFonts w:ascii="Arial" w:eastAsia="宋体" w:hAnsi="Arial"/>
          <w:sz w:val="22"/>
        </w:rPr>
        <w:tab/>
        <w:t>Applicability of requirements for TDD with different UL-DL pattern</w:t>
      </w:r>
      <w:r w:rsidRPr="006739FE">
        <w:rPr>
          <w:rFonts w:ascii="Arial" w:eastAsia="宋体" w:hAnsi="Arial" w:hint="eastAsia"/>
          <w:sz w:val="22"/>
        </w:rPr>
        <w:t>s</w:t>
      </w:r>
    </w:p>
    <w:p w14:paraId="6BDF227C" w14:textId="77777777" w:rsidR="00E008AA" w:rsidRPr="006739FE" w:rsidRDefault="00E008AA" w:rsidP="00E008AA">
      <w:pPr>
        <w:keepNext/>
        <w:keepLines/>
        <w:spacing w:before="120"/>
        <w:ind w:left="1701" w:hanging="1701"/>
        <w:outlineLvl w:val="4"/>
        <w:rPr>
          <w:ins w:id="2" w:author="Samsung" w:date="2020-10-21T18:09:00Z"/>
          <w:rFonts w:ascii="Arial" w:eastAsia="宋体" w:hAnsi="Arial"/>
          <w:sz w:val="22"/>
        </w:rPr>
      </w:pPr>
      <w:ins w:id="3" w:author="Samsung" w:date="2020-10-21T18:09:00Z">
        <w:r w:rsidRPr="006739FE">
          <w:rPr>
            <w:rFonts w:ascii="Arial" w:eastAsia="宋体" w:hAnsi="Arial"/>
            <w:sz w:val="22"/>
          </w:rPr>
          <w:t>8.1.2.1.</w:t>
        </w:r>
        <w:r>
          <w:rPr>
            <w:rFonts w:ascii="Arial" w:eastAsia="宋体" w:hAnsi="Arial" w:hint="eastAsia"/>
            <w:sz w:val="22"/>
          </w:rPr>
          <w:t>6</w:t>
        </w:r>
        <w:r w:rsidRPr="006739FE">
          <w:rPr>
            <w:rFonts w:ascii="Arial" w:eastAsia="宋体" w:hAnsi="Arial"/>
            <w:sz w:val="22"/>
          </w:rPr>
          <w:tab/>
          <w:t>Ap</w:t>
        </w:r>
        <w:r>
          <w:rPr>
            <w:rFonts w:ascii="Arial" w:eastAsia="宋体" w:hAnsi="Arial"/>
            <w:sz w:val="22"/>
          </w:rPr>
          <w:t>plicability of UL timing adjustment requirements for different scenarios</w:t>
        </w:r>
      </w:ins>
    </w:p>
    <w:p w14:paraId="7FF16C92" w14:textId="6F1F1CD8" w:rsidR="00E008AA" w:rsidRPr="00E008AA" w:rsidRDefault="00E008AA">
      <w:pPr>
        <w:rPr>
          <w:noProof/>
          <w:lang w:eastAsia="zh-CN"/>
        </w:rPr>
        <w:pPrChange w:id="4" w:author="Samsung" w:date="2020-10-21T18:09:00Z">
          <w:pPr>
            <w:jc w:val="center"/>
          </w:pPr>
        </w:pPrChange>
      </w:pPr>
      <w:ins w:id="5" w:author="Samsung" w:date="2020-10-21T18:0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tests for UL timing adjustment for scenario Y and scenario Z shall be carried out according to the declaration (see D.109 in table4.6-1). If the BS declares to support high speed train and can pass the test of scenario Y or scenario Z, the BS can pass the test of scenaio X implicity.  </w:t>
        </w:r>
      </w:ins>
    </w:p>
    <w:p w14:paraId="3BC28065" w14:textId="01069DE4"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 xml:space="preserve">&lt;End of </w:t>
      </w:r>
      <w:r w:rsidR="00A77B4D" w:rsidRPr="00F36881">
        <w:rPr>
          <w:noProof/>
          <w:color w:val="FF0000"/>
          <w:lang w:eastAsia="zh-CN"/>
        </w:rPr>
        <w:t>change 1</w:t>
      </w:r>
      <w:r w:rsidRPr="00F36881">
        <w:rPr>
          <w:noProof/>
          <w:color w:val="FF0000"/>
          <w:lang w:eastAsia="zh-CN"/>
        </w:rPr>
        <w:t>&gt;</w:t>
      </w:r>
    </w:p>
    <w:p w14:paraId="2FC480BA" w14:textId="6A60177E"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rFonts w:hint="eastAsia"/>
          <w:noProof/>
          <w:color w:val="FF0000"/>
          <w:lang w:eastAsia="zh-CN"/>
        </w:rPr>
        <w:t>&lt;</w:t>
      </w:r>
      <w:r w:rsidR="00A77B4D" w:rsidRPr="00F36881">
        <w:rPr>
          <w:noProof/>
          <w:color w:val="FF0000"/>
          <w:lang w:eastAsia="zh-CN"/>
        </w:rPr>
        <w:t>Start of change 2</w:t>
      </w:r>
      <w:r w:rsidRPr="00F36881">
        <w:rPr>
          <w:noProof/>
          <w:color w:val="FF0000"/>
          <w:lang w:eastAsia="zh-CN"/>
        </w:rPr>
        <w:t>&gt;</w:t>
      </w:r>
    </w:p>
    <w:p w14:paraId="177B987D" w14:textId="77777777" w:rsidR="00A77B4D" w:rsidRDefault="00A77B4D" w:rsidP="00A77B4D">
      <w:pPr>
        <w:pStyle w:val="3"/>
        <w:rPr>
          <w:lang w:eastAsia="zh-CN"/>
        </w:rPr>
      </w:pPr>
      <w:bookmarkStart w:id="6" w:name="_Toc53182647"/>
      <w:r>
        <w:rPr>
          <w:lang w:eastAsia="zh-CN"/>
        </w:rPr>
        <w:t>8.2.5</w:t>
      </w:r>
      <w:r>
        <w:rPr>
          <w:lang w:eastAsia="zh-CN"/>
        </w:rPr>
        <w:tab/>
        <w:t>Performance requirements for UL timing adjustment</w:t>
      </w:r>
      <w:bookmarkEnd w:id="6"/>
    </w:p>
    <w:p w14:paraId="7B95C228" w14:textId="77777777" w:rsidR="00A77B4D" w:rsidRDefault="00A77B4D" w:rsidP="00A77B4D">
      <w:pPr>
        <w:pStyle w:val="4"/>
        <w:rPr>
          <w:lang w:eastAsia="zh-CN"/>
        </w:rPr>
      </w:pPr>
      <w:bookmarkStart w:id="7" w:name="_Toc53182648"/>
      <w:r>
        <w:rPr>
          <w:lang w:eastAsia="zh-CN"/>
        </w:rPr>
        <w:t>8.2.5.1</w:t>
      </w:r>
      <w:r>
        <w:rPr>
          <w:lang w:eastAsia="zh-CN"/>
        </w:rPr>
        <w:tab/>
        <w:t>Definition and applicability</w:t>
      </w:r>
      <w:bookmarkEnd w:id="7"/>
    </w:p>
    <w:p w14:paraId="3B467510" w14:textId="000B7EC6" w:rsidR="00A77B4D" w:rsidRDefault="00A77B4D" w:rsidP="00A77B4D">
      <w:pPr>
        <w:rPr>
          <w:lang w:eastAsia="zh-CN"/>
        </w:rPr>
      </w:pPr>
      <w:r>
        <w:rPr>
          <w:lang w:eastAsia="zh-CN"/>
        </w:rPr>
        <w:t xml:space="preserve">The performance requirement of UL timing adjustment is determined by a minimum required throughput measured for the moving UE at given SNR. The performance requirements assume HARQ </w:t>
      </w:r>
      <w:del w:id="8" w:author="Samsung" w:date="2020-10-23T16:05:00Z">
        <w:r w:rsidDel="00F36881">
          <w:rPr>
            <w:lang w:eastAsia="zh-CN"/>
          </w:rPr>
          <w:delText>retransmissios</w:delText>
        </w:r>
      </w:del>
      <w:ins w:id="9" w:author="Samsung" w:date="2020-10-23T16:05:00Z">
        <w:r w:rsidR="00F36881">
          <w:rPr>
            <w:lang w:eastAsia="zh-CN"/>
          </w:rPr>
          <w:t>retr</w:t>
        </w:r>
      </w:ins>
      <w:ins w:id="10" w:author="Samsung" w:date="2020-10-23T16:06:00Z">
        <w:r w:rsidR="00F36881">
          <w:rPr>
            <w:lang w:eastAsia="zh-CN"/>
          </w:rPr>
          <w:t>ansmissions</w:t>
        </w:r>
      </w:ins>
      <w:r>
        <w:rPr>
          <w:lang w:eastAsia="zh-CN"/>
        </w:rPr>
        <w:t>. The performance requirements for UL timing adjustment scenario Y and scenario Z defined in Annex G.4 are optional.</w:t>
      </w:r>
    </w:p>
    <w:p w14:paraId="1905BC75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14:paraId="0C1B9F96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Which specific test(s) are applicable to BS is based on the test applicability rules defined in clause 8.1.2.1.</w:t>
      </w:r>
    </w:p>
    <w:p w14:paraId="1AC5F11F" w14:textId="77777777" w:rsidR="00A77B4D" w:rsidRDefault="00A77B4D" w:rsidP="00A77B4D">
      <w:pPr>
        <w:pStyle w:val="4"/>
        <w:rPr>
          <w:lang w:eastAsia="zh-CN"/>
        </w:rPr>
      </w:pPr>
      <w:bookmarkStart w:id="11" w:name="_Toc53182649"/>
      <w:r>
        <w:rPr>
          <w:lang w:eastAsia="zh-CN"/>
        </w:rPr>
        <w:t>8.2.5.2</w:t>
      </w:r>
      <w:r>
        <w:rPr>
          <w:lang w:eastAsia="zh-CN"/>
        </w:rPr>
        <w:tab/>
        <w:t>Minimum Requirement</w:t>
      </w:r>
      <w:bookmarkEnd w:id="11"/>
    </w:p>
    <w:p w14:paraId="36BFEB82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The minimum requirement is in TS 38.104 [2] clause 8.2.5.</w:t>
      </w:r>
    </w:p>
    <w:p w14:paraId="7BBAAB5F" w14:textId="77777777" w:rsidR="00A77B4D" w:rsidRDefault="00A77B4D" w:rsidP="00A77B4D">
      <w:pPr>
        <w:pStyle w:val="4"/>
        <w:rPr>
          <w:lang w:eastAsia="zh-CN"/>
        </w:rPr>
      </w:pPr>
      <w:bookmarkStart w:id="12" w:name="_Toc53182650"/>
      <w:r>
        <w:rPr>
          <w:lang w:eastAsia="zh-CN"/>
        </w:rPr>
        <w:t>8.2.5.3</w:t>
      </w:r>
      <w:r>
        <w:rPr>
          <w:lang w:eastAsia="zh-CN"/>
        </w:rPr>
        <w:tab/>
        <w:t>Test Purpose</w:t>
      </w:r>
      <w:bookmarkEnd w:id="12"/>
    </w:p>
    <w:p w14:paraId="434D50D9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The test shall verify the receiver's ability to achieve throughput measured for the moving UE at given SNR under moving propagation conditions.</w:t>
      </w:r>
    </w:p>
    <w:p w14:paraId="0823800F" w14:textId="77777777" w:rsidR="00A77B4D" w:rsidRDefault="00A77B4D" w:rsidP="00A77B4D">
      <w:pPr>
        <w:pStyle w:val="4"/>
        <w:rPr>
          <w:lang w:eastAsia="zh-CN"/>
        </w:rPr>
      </w:pPr>
      <w:bookmarkStart w:id="13" w:name="_Toc53182651"/>
      <w:r>
        <w:rPr>
          <w:lang w:eastAsia="zh-CN"/>
        </w:rPr>
        <w:t>8.2.5.4</w:t>
      </w:r>
      <w:r>
        <w:rPr>
          <w:lang w:eastAsia="zh-CN"/>
        </w:rPr>
        <w:tab/>
        <w:t>Method of test</w:t>
      </w:r>
      <w:bookmarkEnd w:id="13"/>
    </w:p>
    <w:p w14:paraId="54F47027" w14:textId="77777777" w:rsidR="00A77B4D" w:rsidRDefault="00A77B4D" w:rsidP="00A77B4D">
      <w:pPr>
        <w:pStyle w:val="5"/>
        <w:rPr>
          <w:lang w:eastAsia="zh-CN"/>
        </w:rPr>
      </w:pPr>
      <w:bookmarkStart w:id="14" w:name="_Toc53182652"/>
      <w:r>
        <w:rPr>
          <w:lang w:eastAsia="zh-CN"/>
        </w:rPr>
        <w:t>8.2.5.4.1</w:t>
      </w:r>
      <w:r>
        <w:rPr>
          <w:lang w:eastAsia="zh-CN"/>
        </w:rPr>
        <w:tab/>
        <w:t>Initial Conditions</w:t>
      </w:r>
      <w:bookmarkEnd w:id="14"/>
    </w:p>
    <w:p w14:paraId="407F648E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Test environment: Normal, see annex B.2.</w:t>
      </w:r>
    </w:p>
    <w:p w14:paraId="72417400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RF channels to be tested: M; see clause 4.9.1.</w:t>
      </w:r>
    </w:p>
    <w:p w14:paraId="540C0ABA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RF channels to be tested for carrier aggregation: MBW Channel CA; see clause 4.9.1.</w:t>
      </w:r>
    </w:p>
    <w:p w14:paraId="6D045C9B" w14:textId="77777777" w:rsidR="00A77B4D" w:rsidRDefault="00A77B4D" w:rsidP="00A77B4D">
      <w:pPr>
        <w:pStyle w:val="5"/>
        <w:rPr>
          <w:lang w:eastAsia="zh-CN"/>
        </w:rPr>
      </w:pPr>
      <w:bookmarkStart w:id="15" w:name="_Toc53182653"/>
      <w:r>
        <w:rPr>
          <w:lang w:eastAsia="zh-CN"/>
        </w:rPr>
        <w:t>8.2.5.4.2</w:t>
      </w:r>
      <w:r>
        <w:rPr>
          <w:lang w:eastAsia="zh-CN"/>
        </w:rPr>
        <w:tab/>
        <w:t>Procedure</w:t>
      </w:r>
      <w:bookmarkEnd w:id="15"/>
    </w:p>
    <w:p w14:paraId="5B619ABF" w14:textId="77777777"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4A7A75B7" w14:textId="77777777"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Adjust the AWGN generator, according to combination of SCS and channel bandwidth defined in table 8.2.5.4.2-1.</w:t>
      </w:r>
    </w:p>
    <w:p w14:paraId="5702CFA3" w14:textId="77777777"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A77B4D" w14:paraId="6AC86899" w14:textId="77777777" w:rsidTr="00A77B4D">
        <w:trPr>
          <w:cantSplit/>
          <w:jc w:val="center"/>
        </w:trPr>
        <w:tc>
          <w:tcPr>
            <w:tcW w:w="2409" w:type="dxa"/>
            <w:tcBorders>
              <w:bottom w:val="single" w:sz="4" w:space="0" w:color="auto"/>
            </w:tcBorders>
          </w:tcPr>
          <w:p w14:paraId="21E4781C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Sub-carrier spacing (kHz)</w:t>
            </w:r>
          </w:p>
        </w:tc>
        <w:tc>
          <w:tcPr>
            <w:tcW w:w="2269" w:type="dxa"/>
          </w:tcPr>
          <w:p w14:paraId="54E0801F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Channel bandwidth (MHz)</w:t>
            </w:r>
          </w:p>
        </w:tc>
        <w:tc>
          <w:tcPr>
            <w:tcW w:w="2693" w:type="dxa"/>
          </w:tcPr>
          <w:p w14:paraId="439FF6B5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AWGN power level</w:t>
            </w:r>
          </w:p>
        </w:tc>
      </w:tr>
      <w:tr w:rsidR="00A77B4D" w14:paraId="37075C72" w14:textId="77777777" w:rsidTr="00A77B4D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2561B689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269" w:type="dxa"/>
          </w:tcPr>
          <w:p w14:paraId="30A47079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693" w:type="dxa"/>
          </w:tcPr>
          <w:p w14:paraId="2F7BAF78" w14:textId="540B190B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86.5</w:t>
            </w:r>
            <w:ins w:id="16" w:author="Samsung" w:date="2020-10-23T16:06:00Z">
              <w:r w:rsidR="00F36881">
                <w:rPr>
                  <w:rFonts w:cs="v5.0.0"/>
                  <w:lang w:eastAsia="zh-CN"/>
                </w:rPr>
                <w:t xml:space="preserve"> </w:t>
              </w:r>
            </w:ins>
            <w:r>
              <w:rPr>
                <w:rFonts w:cs="v5.0.0"/>
                <w:lang w:eastAsia="zh-CN"/>
              </w:rPr>
              <w:t>dBm / 4.5MHz</w:t>
            </w:r>
          </w:p>
        </w:tc>
      </w:tr>
      <w:tr w:rsidR="00A77B4D" w14:paraId="113E9F48" w14:textId="77777777" w:rsidTr="00A77B4D">
        <w:trPr>
          <w:cantSplit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307250B1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14:paraId="2C8E5086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693" w:type="dxa"/>
          </w:tcPr>
          <w:p w14:paraId="6AB3DD53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-83.3 dBm / 9.36MHz</w:t>
            </w:r>
          </w:p>
        </w:tc>
      </w:tr>
      <w:tr w:rsidR="00A77B4D" w14:paraId="4F587A94" w14:textId="77777777" w:rsidTr="00A77B4D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2A7156BD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 w:hint="eastAsia"/>
                <w:lang w:eastAsia="zh-CN"/>
              </w:rPr>
              <w:t>3</w:t>
            </w:r>
            <w:r>
              <w:rPr>
                <w:rFonts w:cs="v5.0.0"/>
                <w:lang w:eastAsia="zh-CN"/>
              </w:rPr>
              <w:t>0</w:t>
            </w:r>
          </w:p>
        </w:tc>
        <w:tc>
          <w:tcPr>
            <w:tcW w:w="2269" w:type="dxa"/>
          </w:tcPr>
          <w:p w14:paraId="5919525F" w14:textId="77777777"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0</w:t>
            </w:r>
          </w:p>
        </w:tc>
        <w:tc>
          <w:tcPr>
            <w:tcW w:w="2693" w:type="dxa"/>
          </w:tcPr>
          <w:p w14:paraId="3B79EBD1" w14:textId="77777777"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86.3 dBm / 8.64MHz</w:t>
            </w:r>
          </w:p>
        </w:tc>
      </w:tr>
      <w:tr w:rsidR="00A77B4D" w14:paraId="0A3CBD04" w14:textId="77777777" w:rsidTr="00A77B4D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14:paraId="10636ED0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14:paraId="519EDC61" w14:textId="77777777"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693" w:type="dxa"/>
          </w:tcPr>
          <w:p w14:paraId="567965A1" w14:textId="77777777"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-77.2 dBm / 38.16MHz</w:t>
            </w:r>
          </w:p>
        </w:tc>
      </w:tr>
    </w:tbl>
    <w:p w14:paraId="572BE8AA" w14:textId="77777777" w:rsidR="00A77B4D" w:rsidRPr="00243086" w:rsidRDefault="00A77B4D" w:rsidP="00A77B4D">
      <w:pPr>
        <w:rPr>
          <w:lang w:eastAsia="zh-CN"/>
        </w:rPr>
      </w:pPr>
    </w:p>
    <w:p w14:paraId="4A89B406" w14:textId="77777777"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14:paraId="1FCC2419" w14:textId="77777777"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A77B4D" w14:paraId="60B9280C" w14:textId="77777777" w:rsidTr="00A77B4D">
        <w:trPr>
          <w:cantSplit/>
          <w:jc w:val="center"/>
        </w:trPr>
        <w:tc>
          <w:tcPr>
            <w:tcW w:w="5883" w:type="dxa"/>
            <w:gridSpan w:val="2"/>
          </w:tcPr>
          <w:p w14:paraId="7591855B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EC34D6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14:paraId="6AB5EFB0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EC34D6">
              <w:rPr>
                <w:rFonts w:cs="Arial"/>
              </w:rPr>
              <w:t>Value</w:t>
            </w:r>
          </w:p>
        </w:tc>
      </w:tr>
      <w:tr w:rsidR="00A77B4D" w14:paraId="584CFD4B" w14:textId="77777777" w:rsidTr="00A77B4D">
        <w:trPr>
          <w:cantSplit/>
          <w:jc w:val="center"/>
        </w:trPr>
        <w:tc>
          <w:tcPr>
            <w:tcW w:w="5883" w:type="dxa"/>
            <w:gridSpan w:val="2"/>
          </w:tcPr>
          <w:p w14:paraId="3A4250E4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Transform precoding</w:t>
            </w:r>
          </w:p>
        </w:tc>
        <w:tc>
          <w:tcPr>
            <w:tcW w:w="2481" w:type="dxa"/>
          </w:tcPr>
          <w:p w14:paraId="1D261053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Disabled</w:t>
            </w:r>
          </w:p>
        </w:tc>
      </w:tr>
      <w:tr w:rsidR="00A77B4D" w:rsidRPr="00641109" w14:paraId="23A9E0C9" w14:textId="77777777" w:rsidTr="00A77B4D">
        <w:trPr>
          <w:cantSplit/>
          <w:jc w:val="center"/>
        </w:trPr>
        <w:tc>
          <w:tcPr>
            <w:tcW w:w="5883" w:type="dxa"/>
            <w:gridSpan w:val="2"/>
          </w:tcPr>
          <w:p w14:paraId="1C9E087B" w14:textId="77777777" w:rsidR="00A77B4D" w:rsidRPr="00243086" w:rsidRDefault="00A77B4D" w:rsidP="00A77B4D">
            <w:pPr>
              <w:pStyle w:val="TAL"/>
            </w:pPr>
            <w:r w:rsidRPr="00641109">
              <w:t>Uplink</w:t>
            </w:r>
            <w:r w:rsidRPr="00243086">
              <w:t>-</w:t>
            </w:r>
            <w:r w:rsidRPr="00641109">
              <w:t>downlink allocation for TDD</w:t>
            </w:r>
          </w:p>
        </w:tc>
        <w:tc>
          <w:tcPr>
            <w:tcW w:w="2481" w:type="dxa"/>
          </w:tcPr>
          <w:p w14:paraId="75B80F2D" w14:textId="77777777" w:rsidR="00A77B4D" w:rsidRPr="00EC34D6" w:rsidRDefault="00A77B4D" w:rsidP="00A77B4D">
            <w:pPr>
              <w:pStyle w:val="TAL"/>
            </w:pPr>
            <w:r w:rsidRPr="00EC34D6">
              <w:t>15 kHz SCS:</w:t>
            </w:r>
          </w:p>
          <w:p w14:paraId="312B2FE7" w14:textId="77777777" w:rsidR="00A77B4D" w:rsidRPr="00EC34D6" w:rsidRDefault="00A77B4D" w:rsidP="00A77B4D">
            <w:pPr>
              <w:pStyle w:val="TAL"/>
            </w:pPr>
            <w:r w:rsidRPr="00EC34D6">
              <w:t>3D1S1U, S=10D:2G:2U</w:t>
            </w:r>
          </w:p>
          <w:p w14:paraId="60D982D0" w14:textId="77777777" w:rsidR="00A77B4D" w:rsidRPr="00EC34D6" w:rsidRDefault="00A77B4D" w:rsidP="00A77B4D">
            <w:pPr>
              <w:pStyle w:val="TAL"/>
            </w:pPr>
            <w:r w:rsidRPr="00EC34D6">
              <w:t>30 kHz SCS:</w:t>
            </w:r>
          </w:p>
          <w:p w14:paraId="137C53DC" w14:textId="77777777" w:rsidR="00A77B4D" w:rsidRPr="00243086" w:rsidRDefault="00A77B4D" w:rsidP="00A77B4D">
            <w:pPr>
              <w:pStyle w:val="TAL"/>
            </w:pPr>
            <w:r w:rsidRPr="00EC34D6">
              <w:t>7D1S2U, S=6D:4G:4U</w:t>
            </w:r>
          </w:p>
        </w:tc>
      </w:tr>
      <w:tr w:rsidR="00A77B4D" w14:paraId="1A01A4D2" w14:textId="77777777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7214BE5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HARQ</w:t>
            </w:r>
          </w:p>
        </w:tc>
        <w:tc>
          <w:tcPr>
            <w:tcW w:w="4111" w:type="dxa"/>
          </w:tcPr>
          <w:p w14:paraId="636977F7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Maximum number of HARQ transmissions</w:t>
            </w:r>
          </w:p>
        </w:tc>
        <w:tc>
          <w:tcPr>
            <w:tcW w:w="2481" w:type="dxa"/>
          </w:tcPr>
          <w:p w14:paraId="602C2E86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EC34D6">
              <w:t>4</w:t>
            </w:r>
          </w:p>
        </w:tc>
      </w:tr>
      <w:tr w:rsidR="00A77B4D" w14:paraId="6A807FC1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4C1CD378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08E991DE" w14:textId="77777777" w:rsidR="00A77B4D" w:rsidRPr="003C5595" w:rsidRDefault="00A77B4D" w:rsidP="00A77B4D">
            <w:pPr>
              <w:pStyle w:val="TAL"/>
              <w:rPr>
                <w:rFonts w:cs="v5.0.0"/>
                <w:lang w:eastAsia="ja-JP"/>
              </w:rPr>
            </w:pPr>
            <w:r w:rsidRPr="00EC34D6">
              <w:t>RV sequence</w:t>
            </w:r>
          </w:p>
        </w:tc>
        <w:tc>
          <w:tcPr>
            <w:tcW w:w="2481" w:type="dxa"/>
          </w:tcPr>
          <w:p w14:paraId="038D9B03" w14:textId="77777777"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 w:rsidRPr="00EC34D6">
              <w:rPr>
                <w:lang w:val="fr-FR"/>
              </w:rPr>
              <w:t>0, 2, 3, 1</w:t>
            </w:r>
          </w:p>
        </w:tc>
      </w:tr>
      <w:tr w:rsidR="00A77B4D" w14:paraId="5A940B42" w14:textId="77777777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5EB1FBC2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DM-RS</w:t>
            </w:r>
          </w:p>
        </w:tc>
        <w:tc>
          <w:tcPr>
            <w:tcW w:w="4111" w:type="dxa"/>
          </w:tcPr>
          <w:p w14:paraId="6D1429D9" w14:textId="77777777" w:rsidR="00A77B4D" w:rsidRDefault="00A77B4D" w:rsidP="00A77B4D">
            <w:pPr>
              <w:pStyle w:val="TAL"/>
              <w:rPr>
                <w:rFonts w:cs="v5.0.0"/>
                <w:lang w:eastAsia="zh-CN"/>
              </w:rPr>
            </w:pPr>
            <w:r w:rsidRPr="00EC34D6">
              <w:t>DM-RS configuration type</w:t>
            </w:r>
          </w:p>
        </w:tc>
        <w:tc>
          <w:tcPr>
            <w:tcW w:w="2481" w:type="dxa"/>
          </w:tcPr>
          <w:p w14:paraId="39966B02" w14:textId="77777777"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EC34D6">
              <w:t>1</w:t>
            </w:r>
          </w:p>
        </w:tc>
      </w:tr>
      <w:tr w:rsidR="00A77B4D" w14:paraId="2BCD0111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C80D384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53F6869" w14:textId="77777777" w:rsidR="00A77B4D" w:rsidRPr="00EC34D6" w:rsidRDefault="00A77B4D" w:rsidP="00A77B4D">
            <w:pPr>
              <w:pStyle w:val="TAL"/>
            </w:pPr>
            <w:r w:rsidRPr="00EC34D6">
              <w:t>DM-RS duration</w:t>
            </w:r>
          </w:p>
        </w:tc>
        <w:tc>
          <w:tcPr>
            <w:tcW w:w="2481" w:type="dxa"/>
          </w:tcPr>
          <w:p w14:paraId="1C956EEB" w14:textId="77777777" w:rsidR="00A77B4D" w:rsidRPr="00EC34D6" w:rsidRDefault="00A77B4D" w:rsidP="00A77B4D">
            <w:pPr>
              <w:pStyle w:val="TAC"/>
            </w:pPr>
            <w:r w:rsidRPr="00EC34D6">
              <w:t xml:space="preserve">single-symbol </w:t>
            </w:r>
            <w:r>
              <w:t>DM-RS</w:t>
            </w:r>
          </w:p>
        </w:tc>
      </w:tr>
      <w:tr w:rsidR="00A77B4D" w14:paraId="52DBCF65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2AEBEE4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4DE293D" w14:textId="77777777" w:rsidR="00A77B4D" w:rsidRPr="00EC34D6" w:rsidRDefault="00A77B4D" w:rsidP="00A77B4D">
            <w:pPr>
              <w:pStyle w:val="TAL"/>
            </w:pPr>
            <w:r w:rsidRPr="00EC34D6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49E0DF1A" w14:textId="77777777" w:rsidR="00A77B4D" w:rsidRPr="00EC34D6" w:rsidRDefault="00A77B4D" w:rsidP="00A77B4D">
            <w:pPr>
              <w:pStyle w:val="TAC"/>
            </w:pPr>
            <w:r>
              <w:t>pos2</w:t>
            </w:r>
          </w:p>
        </w:tc>
      </w:tr>
      <w:tr w:rsidR="00A77B4D" w14:paraId="7E7C84DE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5B0458F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669600E" w14:textId="77777777" w:rsidR="00A77B4D" w:rsidRPr="00EC34D6" w:rsidRDefault="00A77B4D" w:rsidP="00A77B4D">
            <w:pPr>
              <w:pStyle w:val="TAL"/>
              <w:rPr>
                <w:lang w:eastAsia="zh-CN"/>
              </w:rPr>
            </w:pPr>
            <w:r w:rsidRPr="00EC34D6">
              <w:t>Number of DM-RS CDM group(s) without data</w:t>
            </w:r>
          </w:p>
        </w:tc>
        <w:tc>
          <w:tcPr>
            <w:tcW w:w="2481" w:type="dxa"/>
          </w:tcPr>
          <w:p w14:paraId="7396E282" w14:textId="77777777" w:rsidR="00A77B4D" w:rsidRDefault="00A77B4D" w:rsidP="00A77B4D">
            <w:pPr>
              <w:pStyle w:val="TAC"/>
            </w:pPr>
            <w:r w:rsidRPr="00EC34D6">
              <w:t>2</w:t>
            </w:r>
          </w:p>
        </w:tc>
      </w:tr>
      <w:tr w:rsidR="00A77B4D" w14:paraId="74EEAD3F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0A022B5E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0466C39" w14:textId="77777777" w:rsidR="00A77B4D" w:rsidRPr="00EC34D6" w:rsidRDefault="00A77B4D" w:rsidP="00A77B4D">
            <w:pPr>
              <w:pStyle w:val="TAL"/>
            </w:pPr>
            <w:r w:rsidRPr="00EC34D6">
              <w:t>Ratio of PUSCH EPRE to DM-RS EPRE</w:t>
            </w:r>
          </w:p>
        </w:tc>
        <w:tc>
          <w:tcPr>
            <w:tcW w:w="2481" w:type="dxa"/>
          </w:tcPr>
          <w:p w14:paraId="78B28D96" w14:textId="77777777" w:rsidR="00A77B4D" w:rsidRPr="00EC34D6" w:rsidRDefault="00A77B4D" w:rsidP="00A77B4D">
            <w:pPr>
              <w:pStyle w:val="TAC"/>
            </w:pPr>
            <w:r w:rsidRPr="00EC34D6">
              <w:rPr>
                <w:lang w:eastAsia="zh-CN"/>
              </w:rPr>
              <w:t>-3 dB</w:t>
            </w:r>
          </w:p>
        </w:tc>
      </w:tr>
      <w:tr w:rsidR="00A77B4D" w14:paraId="584C0160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03795089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0135AFB" w14:textId="77777777" w:rsidR="00A77B4D" w:rsidRPr="00EC34D6" w:rsidRDefault="00A77B4D" w:rsidP="00A77B4D">
            <w:pPr>
              <w:pStyle w:val="TAL"/>
            </w:pPr>
            <w:r w:rsidRPr="00EC34D6">
              <w:t>DM-RS port</w:t>
            </w:r>
            <w:r>
              <w:t>(s)</w:t>
            </w:r>
          </w:p>
        </w:tc>
        <w:tc>
          <w:tcPr>
            <w:tcW w:w="2481" w:type="dxa"/>
          </w:tcPr>
          <w:p w14:paraId="61962666" w14:textId="77777777" w:rsidR="00A77B4D" w:rsidRPr="00EC34D6" w:rsidRDefault="00A77B4D" w:rsidP="00A77B4D">
            <w:pPr>
              <w:pStyle w:val="TAC"/>
              <w:rPr>
                <w:lang w:eastAsia="zh-CN"/>
              </w:rPr>
            </w:pPr>
            <w:r>
              <w:t>{0}</w:t>
            </w:r>
          </w:p>
        </w:tc>
      </w:tr>
      <w:tr w:rsidR="00A77B4D" w14:paraId="67600E51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6DDB669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2ABC19F" w14:textId="77777777" w:rsidR="00A77B4D" w:rsidRPr="00EC34D6" w:rsidRDefault="00A77B4D" w:rsidP="00A77B4D">
            <w:pPr>
              <w:pStyle w:val="TAL"/>
            </w:pPr>
            <w:r w:rsidRPr="00EC34D6">
              <w:t>DM-RS sequence generation</w:t>
            </w:r>
          </w:p>
        </w:tc>
        <w:tc>
          <w:tcPr>
            <w:tcW w:w="2481" w:type="dxa"/>
          </w:tcPr>
          <w:p w14:paraId="022FC4C3" w14:textId="77777777" w:rsidR="00A77B4D" w:rsidRPr="007B2F34" w:rsidRDefault="00A77B4D" w:rsidP="00A77B4D">
            <w:pPr>
              <w:pStyle w:val="TAC"/>
            </w:pPr>
            <w:r w:rsidRPr="00EC34D6">
              <w:t>N</w:t>
            </w:r>
            <w:r w:rsidRPr="00EC34D6">
              <w:rPr>
                <w:vertAlign w:val="subscript"/>
              </w:rPr>
              <w:t>ID</w:t>
            </w:r>
            <w:r w:rsidRPr="00EC34D6">
              <w:rPr>
                <w:vertAlign w:val="superscript"/>
              </w:rPr>
              <w:t>0</w:t>
            </w:r>
            <w:r w:rsidRPr="00EC34D6">
              <w:t>=0, n</w:t>
            </w:r>
            <w:r w:rsidRPr="00EC34D6">
              <w:rPr>
                <w:vertAlign w:val="subscript"/>
              </w:rPr>
              <w:t>SCID</w:t>
            </w:r>
            <w:r w:rsidRPr="00EC34D6">
              <w:t xml:space="preserve"> =0</w:t>
            </w:r>
            <w:r>
              <w:t xml:space="preserve"> </w:t>
            </w:r>
            <w:r w:rsidRPr="007B2F34">
              <w:t>for moving UE</w:t>
            </w:r>
          </w:p>
          <w:p w14:paraId="7D9C11B3" w14:textId="77777777" w:rsidR="00A77B4D" w:rsidRDefault="00A77B4D" w:rsidP="00A77B4D">
            <w:pPr>
              <w:pStyle w:val="TAC"/>
            </w:pPr>
            <w:r w:rsidRPr="007B2F34">
              <w:t>N</w:t>
            </w:r>
            <w:r w:rsidRPr="007B2F34">
              <w:rPr>
                <w:vertAlign w:val="subscript"/>
              </w:rPr>
              <w:t>ID</w:t>
            </w:r>
            <w:r w:rsidRPr="007B2F34">
              <w:rPr>
                <w:vertAlign w:val="superscript"/>
              </w:rPr>
              <w:t>0</w:t>
            </w:r>
            <w:r w:rsidRPr="007B2F34">
              <w:t>=1, n</w:t>
            </w:r>
            <w:r w:rsidRPr="007B2F34">
              <w:rPr>
                <w:vertAlign w:val="subscript"/>
              </w:rPr>
              <w:t>SCID</w:t>
            </w:r>
            <w:r w:rsidRPr="007B2F34">
              <w:t xml:space="preserve"> =1 for stationary UE</w:t>
            </w:r>
          </w:p>
        </w:tc>
      </w:tr>
      <w:tr w:rsidR="00A77B4D" w14:paraId="254E937D" w14:textId="77777777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6B1227CB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Time domain resource assignment</w:t>
            </w:r>
          </w:p>
        </w:tc>
        <w:tc>
          <w:tcPr>
            <w:tcW w:w="4111" w:type="dxa"/>
          </w:tcPr>
          <w:p w14:paraId="328D85F1" w14:textId="77777777" w:rsidR="00A77B4D" w:rsidRPr="00EC34D6" w:rsidRDefault="00A77B4D" w:rsidP="00A77B4D">
            <w:pPr>
              <w:pStyle w:val="TAL"/>
            </w:pPr>
            <w:r w:rsidRPr="003646F8">
              <w:t>PUSCH mapping type</w:t>
            </w:r>
          </w:p>
        </w:tc>
        <w:tc>
          <w:tcPr>
            <w:tcW w:w="2481" w:type="dxa"/>
          </w:tcPr>
          <w:p w14:paraId="7A58374E" w14:textId="77777777" w:rsidR="00A77B4D" w:rsidRPr="00EC34D6" w:rsidRDefault="00A77B4D" w:rsidP="00A77B4D">
            <w:pPr>
              <w:pStyle w:val="TAC"/>
            </w:pPr>
            <w:r w:rsidRPr="00EC34D6">
              <w:t>A</w:t>
            </w:r>
            <w:r>
              <w:t xml:space="preserve">, </w:t>
            </w:r>
            <w:r w:rsidRPr="00EC34D6">
              <w:t>B</w:t>
            </w:r>
          </w:p>
        </w:tc>
      </w:tr>
      <w:tr w:rsidR="00A77B4D" w14:paraId="19BD7353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27CE878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CEF1711" w14:textId="77777777" w:rsidR="00A77B4D" w:rsidRPr="003646F8" w:rsidRDefault="00A77B4D" w:rsidP="00A77B4D">
            <w:pPr>
              <w:pStyle w:val="TAL"/>
            </w:pPr>
            <w:r w:rsidRPr="00EC34D6">
              <w:t>Allocation length</w:t>
            </w:r>
          </w:p>
        </w:tc>
        <w:tc>
          <w:tcPr>
            <w:tcW w:w="2481" w:type="dxa"/>
          </w:tcPr>
          <w:p w14:paraId="1B54A7FE" w14:textId="77777777" w:rsidR="00A77B4D" w:rsidRPr="00EC34D6" w:rsidRDefault="00A77B4D" w:rsidP="00A77B4D">
            <w:pPr>
              <w:pStyle w:val="TAC"/>
            </w:pPr>
            <w:r w:rsidRPr="00EC34D6">
              <w:t xml:space="preserve">14 </w:t>
            </w:r>
          </w:p>
        </w:tc>
      </w:tr>
      <w:tr w:rsidR="00A77B4D" w14:paraId="6E63B776" w14:textId="77777777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13FDE589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Frequency domain resource assignment</w:t>
            </w:r>
          </w:p>
        </w:tc>
        <w:tc>
          <w:tcPr>
            <w:tcW w:w="4111" w:type="dxa"/>
          </w:tcPr>
          <w:p w14:paraId="0E5B7CF5" w14:textId="77777777" w:rsidR="00A77B4D" w:rsidRPr="00EC34D6" w:rsidRDefault="00A77B4D" w:rsidP="00A77B4D">
            <w:pPr>
              <w:pStyle w:val="TAL"/>
            </w:pPr>
            <w:r w:rsidRPr="00EC34D6">
              <w:t>RB assignment</w:t>
            </w:r>
          </w:p>
        </w:tc>
        <w:tc>
          <w:tcPr>
            <w:tcW w:w="2481" w:type="dxa"/>
          </w:tcPr>
          <w:p w14:paraId="66D581B8" w14:textId="7ADF28D1" w:rsidR="00A77B4D" w:rsidRDefault="00A77B4D" w:rsidP="00A77B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MHz CBW/15kHz</w:t>
            </w:r>
            <w:ins w:id="17" w:author="Samsung" w:date="2020-10-23T16:07:00Z">
              <w:r w:rsidR="00F36881">
                <w:rPr>
                  <w:lang w:eastAsia="zh-CN"/>
                </w:rPr>
                <w:t xml:space="preserve"> SCS</w:t>
              </w:r>
            </w:ins>
            <w:r>
              <w:rPr>
                <w:lang w:eastAsia="zh-CN"/>
              </w:rPr>
              <w:t>: 12 RB for each UE</w:t>
            </w:r>
          </w:p>
          <w:p w14:paraId="27DE4AF5" w14:textId="04EBF432" w:rsidR="00A77B4D" w:rsidRDefault="00A77B4D" w:rsidP="00A77B4D">
            <w:pPr>
              <w:pStyle w:val="TAL"/>
            </w:pPr>
            <w:r w:rsidRPr="003646F8">
              <w:t>10MHz CBW</w:t>
            </w:r>
            <w:r>
              <w:t>/15kHz</w:t>
            </w:r>
            <w:ins w:id="18" w:author="Samsung" w:date="2020-10-23T16:07:00Z">
              <w:r w:rsidR="00F36881">
                <w:t xml:space="preserve"> SCS</w:t>
              </w:r>
            </w:ins>
            <w:r w:rsidRPr="003646F8">
              <w:t>: 25 RB for each UE</w:t>
            </w:r>
          </w:p>
          <w:p w14:paraId="15EE6E0D" w14:textId="6BD46399" w:rsidR="00A77B4D" w:rsidRDefault="00A77B4D" w:rsidP="00A77B4D">
            <w:pPr>
              <w:pStyle w:val="TAL"/>
            </w:pPr>
            <w:r>
              <w:t>10MHz CBW/30kHz</w:t>
            </w:r>
            <w:ins w:id="19" w:author="Samsung" w:date="2020-10-23T16:07:00Z">
              <w:r w:rsidR="00F36881">
                <w:t xml:space="preserve"> SCS</w:t>
              </w:r>
            </w:ins>
            <w:r>
              <w:t>: 12 RB for each UE</w:t>
            </w:r>
            <w:r w:rsidRPr="003646F8">
              <w:t xml:space="preserve"> </w:t>
            </w:r>
          </w:p>
          <w:p w14:paraId="7700A26A" w14:textId="15CB1D46" w:rsidR="00A77B4D" w:rsidRPr="00EC34D6" w:rsidRDefault="00A77B4D" w:rsidP="00A77B4D">
            <w:pPr>
              <w:pStyle w:val="TAL"/>
            </w:pPr>
            <w:r w:rsidRPr="003646F8">
              <w:t>40MHz CBW</w:t>
            </w:r>
            <w:r>
              <w:t>/30kHz</w:t>
            </w:r>
            <w:ins w:id="20" w:author="Samsung" w:date="2020-10-23T16:07:00Z">
              <w:r w:rsidR="00F36881">
                <w:t xml:space="preserve"> SCS</w:t>
              </w:r>
            </w:ins>
            <w:r w:rsidRPr="003646F8">
              <w:t>: 50 RB for each UE</w:t>
            </w:r>
          </w:p>
        </w:tc>
      </w:tr>
      <w:tr w:rsidR="00A77B4D" w14:paraId="753DF8E8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02822CEC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5702015F" w14:textId="77777777" w:rsidR="00A77B4D" w:rsidRPr="00EC34D6" w:rsidRDefault="00A77B4D" w:rsidP="00A77B4D">
            <w:pPr>
              <w:pStyle w:val="TAL"/>
            </w:pPr>
            <w:r>
              <w:t>Starting PRB index</w:t>
            </w:r>
          </w:p>
        </w:tc>
        <w:tc>
          <w:tcPr>
            <w:tcW w:w="2481" w:type="dxa"/>
          </w:tcPr>
          <w:p w14:paraId="02FB76BB" w14:textId="77777777" w:rsidR="00A77B4D" w:rsidRPr="003646F8" w:rsidRDefault="00A77B4D" w:rsidP="00A77B4D">
            <w:pPr>
              <w:pStyle w:val="TAL"/>
            </w:pPr>
            <w:r w:rsidRPr="003646F8">
              <w:t xml:space="preserve">Moving UE: 0 </w:t>
            </w:r>
          </w:p>
          <w:p w14:paraId="0406868E" w14:textId="77777777" w:rsidR="00A77B4D" w:rsidRDefault="00A77B4D" w:rsidP="00A77B4D">
            <w:pPr>
              <w:pStyle w:val="TAL"/>
            </w:pPr>
            <w:r w:rsidRPr="003646F8">
              <w:t xml:space="preserve">Stationary UE: </w:t>
            </w:r>
            <w:r>
              <w:t>12 for 5MHz CBW/15kHz SCS,</w:t>
            </w:r>
          </w:p>
          <w:p w14:paraId="0964A5EC" w14:textId="77777777" w:rsidR="00A77B4D" w:rsidRDefault="00A77B4D" w:rsidP="00A77B4D">
            <w:pPr>
              <w:pStyle w:val="TAL"/>
              <w:rPr>
                <w:lang w:eastAsia="zh-CN"/>
              </w:rPr>
            </w:pPr>
            <w:r w:rsidRPr="003646F8">
              <w:t>25 for 10 MHz CBW</w:t>
            </w:r>
            <w:r>
              <w:t>/15kHz SCS</w:t>
            </w:r>
            <w:r w:rsidRPr="003646F8">
              <w:t xml:space="preserve">, </w:t>
            </w:r>
            <w:r>
              <w:t xml:space="preserve">12 for 10MHz CBW/30kHz SCS </w:t>
            </w:r>
            <w:r w:rsidRPr="003646F8">
              <w:t>and 50 for 40 MHz CBW</w:t>
            </w:r>
            <w:r>
              <w:t>/30kHz SCS</w:t>
            </w:r>
          </w:p>
        </w:tc>
      </w:tr>
      <w:tr w:rsidR="00A77B4D" w14:paraId="21EAA13C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6582D757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78C0FAD" w14:textId="77777777" w:rsidR="00A77B4D" w:rsidRDefault="00A77B4D" w:rsidP="00A77B4D">
            <w:pPr>
              <w:pStyle w:val="TAL"/>
            </w:pPr>
            <w:r w:rsidRPr="00EC34D6">
              <w:t>Frequency hopping</w:t>
            </w:r>
          </w:p>
        </w:tc>
        <w:tc>
          <w:tcPr>
            <w:tcW w:w="2481" w:type="dxa"/>
          </w:tcPr>
          <w:p w14:paraId="03424F58" w14:textId="77777777" w:rsidR="00A77B4D" w:rsidRPr="003646F8" w:rsidRDefault="00A77B4D" w:rsidP="00A77B4D">
            <w:pPr>
              <w:pStyle w:val="TAL"/>
            </w:pPr>
            <w:r w:rsidRPr="00EC34D6">
              <w:t>Disabled</w:t>
            </w:r>
          </w:p>
        </w:tc>
      </w:tr>
      <w:tr w:rsidR="00A77B4D" w14:paraId="699C07E4" w14:textId="77777777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1385277" w14:textId="77777777" w:rsidR="00A77B4D" w:rsidRDefault="00A77B4D" w:rsidP="00A77B4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28C07DA4" w14:textId="77777777" w:rsidR="00A77B4D" w:rsidRPr="00EC34D6" w:rsidRDefault="00A77B4D" w:rsidP="00A77B4D">
            <w:pPr>
              <w:pStyle w:val="TAL"/>
            </w:pPr>
            <w:r>
              <w:rPr>
                <w:lang w:eastAsia="en-GB"/>
              </w:rPr>
              <w:t>Slots</w:t>
            </w:r>
            <w:r w:rsidRPr="003D0F6B">
              <w:rPr>
                <w:lang w:eastAsia="en-GB"/>
              </w:rPr>
              <w:t xml:space="preserve"> in which sounding RS is transmitted (Note 1)</w:t>
            </w:r>
          </w:p>
        </w:tc>
        <w:tc>
          <w:tcPr>
            <w:tcW w:w="2481" w:type="dxa"/>
          </w:tcPr>
          <w:p w14:paraId="7BA0D152" w14:textId="77777777" w:rsidR="00A77B4D" w:rsidRPr="003D0F6B" w:rsidRDefault="00A77B4D" w:rsidP="00A77B4D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For FDD: </w:t>
            </w:r>
            <w:r>
              <w:rPr>
                <w:lang w:eastAsia="en-GB"/>
              </w:rPr>
              <w:t>slot</w:t>
            </w:r>
            <w:r w:rsidRPr="003D0F6B">
              <w:rPr>
                <w:lang w:eastAsia="en-GB"/>
              </w:rPr>
              <w:t xml:space="preserve">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3D0F6B">
                <w:rPr>
                  <w:lang w:eastAsia="en-GB"/>
                </w:rPr>
                <w:t>1 in</w:t>
              </w:r>
            </w:smartTag>
            <w:r w:rsidRPr="003D0F6B">
              <w:rPr>
                <w:lang w:eastAsia="en-GB"/>
              </w:rPr>
              <w:t xml:space="preserve"> radio frames</w:t>
            </w:r>
          </w:p>
          <w:p w14:paraId="638B2156" w14:textId="77777777" w:rsidR="00A77B4D" w:rsidRDefault="00A77B4D" w:rsidP="00A77B4D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>For TDD:</w:t>
            </w:r>
            <w:r>
              <w:rPr>
                <w:lang w:eastAsia="en-GB"/>
              </w:rPr>
              <w:t xml:space="preserve"> </w:t>
            </w:r>
          </w:p>
          <w:p w14:paraId="6B8AC578" w14:textId="77777777" w:rsidR="00A77B4D" w:rsidRPr="00D14F68" w:rsidRDefault="00A77B4D" w:rsidP="00A77B4D">
            <w:pPr>
              <w:pStyle w:val="TAL"/>
            </w:pPr>
            <w:r>
              <w:rPr>
                <w:lang w:eastAsia="en-GB"/>
              </w:rPr>
              <w:t>last symbol in slot #3  in radio frames for 15kHz</w:t>
            </w:r>
          </w:p>
          <w:p w14:paraId="45C675A5" w14:textId="77777777" w:rsidR="00A77B4D" w:rsidRPr="00EC34D6" w:rsidRDefault="00A77B4D" w:rsidP="00A77B4D">
            <w:pPr>
              <w:pStyle w:val="TAL"/>
            </w:pPr>
            <w:r>
              <w:rPr>
                <w:lang w:eastAsia="en-GB"/>
              </w:rPr>
              <w:t>last symbol in slot #7  in radio frames for 30kHz</w:t>
            </w:r>
          </w:p>
        </w:tc>
      </w:tr>
      <w:tr w:rsidR="00A77B4D" w14:paraId="5D2E78F7" w14:textId="77777777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21E7A493" w14:textId="77777777"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EA160B6" w14:textId="77777777" w:rsidR="00A77B4D" w:rsidRDefault="00A77B4D" w:rsidP="00A77B4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200800A2" w14:textId="77777777" w:rsidR="00A77B4D" w:rsidRDefault="00A77B4D" w:rsidP="00A77B4D">
            <w:pPr>
              <w:pStyle w:val="TAL"/>
            </w:pPr>
            <w:r w:rsidRPr="003646F8">
              <w:t>15 kHz SCS:</w:t>
            </w:r>
          </w:p>
          <w:p w14:paraId="6E0D0A82" w14:textId="77777777" w:rsidR="00A77B4D" w:rsidRPr="003646F8" w:rsidRDefault="00A77B4D" w:rsidP="00A77B4D">
            <w:pPr>
              <w:pStyle w:val="TAL"/>
            </w:pPr>
            <w:r>
              <w:t>C_SRS =5, B_SRS =0, for 20 RB</w:t>
            </w:r>
          </w:p>
          <w:p w14:paraId="05591E42" w14:textId="77777777" w:rsidR="00A77B4D" w:rsidRPr="003646F8" w:rsidRDefault="00A77B4D" w:rsidP="00A77B4D">
            <w:pPr>
              <w:pStyle w:val="TAL"/>
            </w:pPr>
            <w:r w:rsidRPr="003646F8">
              <w:t>C</w:t>
            </w:r>
            <w:r>
              <w:t>_</w:t>
            </w:r>
            <w:r w:rsidRPr="003646F8">
              <w:t>SRS = 11, B</w:t>
            </w:r>
            <w:r>
              <w:t>_</w:t>
            </w:r>
            <w:r w:rsidRPr="003646F8">
              <w:t>SRS =0, for 40 RB</w:t>
            </w:r>
          </w:p>
          <w:p w14:paraId="46EA755C" w14:textId="77777777" w:rsidR="00A77B4D" w:rsidRDefault="00A77B4D" w:rsidP="00A77B4D">
            <w:pPr>
              <w:pStyle w:val="TAL"/>
            </w:pPr>
            <w:r w:rsidRPr="003646F8">
              <w:t>30 kHz SCS:</w:t>
            </w:r>
          </w:p>
          <w:p w14:paraId="2BA52AC8" w14:textId="77777777" w:rsidR="00A77B4D" w:rsidRPr="003646F8" w:rsidRDefault="00A77B4D" w:rsidP="00A77B4D">
            <w:pPr>
              <w:pStyle w:val="TAL"/>
            </w:pPr>
            <w:r>
              <w:t>C_SRS =5, B_SRS =0, for 20 RB</w:t>
            </w:r>
          </w:p>
          <w:p w14:paraId="7A6704C2" w14:textId="77777777" w:rsidR="00A77B4D" w:rsidRPr="003D0F6B" w:rsidRDefault="00A77B4D" w:rsidP="00A77B4D">
            <w:pPr>
              <w:pStyle w:val="TAL"/>
              <w:rPr>
                <w:lang w:eastAsia="en-GB"/>
              </w:rPr>
            </w:pPr>
            <w:r w:rsidRPr="003646F8">
              <w:t>C</w:t>
            </w:r>
            <w:r>
              <w:t>_</w:t>
            </w:r>
            <w:r w:rsidRPr="003646F8">
              <w:t>SRS = 21, B</w:t>
            </w:r>
            <w:r>
              <w:t>_</w:t>
            </w:r>
            <w:r w:rsidRPr="003646F8">
              <w:t>SRS =0, for 80 RB</w:t>
            </w:r>
          </w:p>
        </w:tc>
      </w:tr>
      <w:tr w:rsidR="00A77B4D" w14:paraId="66470F7F" w14:textId="77777777" w:rsidTr="00A77B4D">
        <w:trPr>
          <w:cantSplit/>
          <w:jc w:val="center"/>
        </w:trPr>
        <w:tc>
          <w:tcPr>
            <w:tcW w:w="8364" w:type="dxa"/>
            <w:gridSpan w:val="3"/>
          </w:tcPr>
          <w:p w14:paraId="5AE38A8C" w14:textId="77777777" w:rsidR="00A77B4D" w:rsidRPr="003646F8" w:rsidRDefault="00A77B4D" w:rsidP="00A77B4D">
            <w:pPr>
              <w:pStyle w:val="TAN"/>
            </w:pPr>
            <w:r w:rsidRPr="003D0F6B">
              <w:rPr>
                <w:lang w:eastAsia="en-GB"/>
              </w:rPr>
              <w:t>NOTE 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</w:r>
            <w:r w:rsidRPr="003D0F6B">
              <w:rPr>
                <w:lang w:eastAsia="en-GB"/>
              </w:rPr>
              <w:t xml:space="preserve">The </w:t>
            </w:r>
            <w:r w:rsidRPr="003646F8">
              <w:t>transmission</w:t>
            </w:r>
            <w:r w:rsidRPr="003D0F6B"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 xml:space="preserve">transmission comb and </w:t>
            </w:r>
            <w:r w:rsidRPr="0008053E">
              <w:rPr>
                <w:lang w:eastAsia="en-GB"/>
              </w:rPr>
              <w:t>SRS periodic</w:t>
            </w:r>
            <w:r>
              <w:rPr>
                <w:lang w:eastAsia="en-GB"/>
              </w:rPr>
              <w:t xml:space="preserve"> are configured as </w:t>
            </w:r>
            <w:r w:rsidRPr="007B2F34">
              <w:rPr>
                <w:lang w:eastAsia="en-GB"/>
              </w:rPr>
              <w:t>K</w:t>
            </w:r>
            <w:r w:rsidRPr="00E64762">
              <w:rPr>
                <w:vertAlign w:val="subscript"/>
                <w:lang w:eastAsia="en-GB"/>
              </w:rPr>
              <w:t>TC</w:t>
            </w:r>
            <w:r w:rsidRPr="007B2F34">
              <w:rPr>
                <w:lang w:eastAsia="en-GB"/>
              </w:rPr>
              <w:t xml:space="preserve"> = 2, and T</w:t>
            </w:r>
            <w:r w:rsidRPr="00E64762">
              <w:rPr>
                <w:vertAlign w:val="subscript"/>
                <w:lang w:eastAsia="en-GB"/>
              </w:rPr>
              <w:t>SRS</w:t>
            </w:r>
            <w:r w:rsidRPr="007B2F34">
              <w:rPr>
                <w:lang w:eastAsia="en-GB"/>
              </w:rPr>
              <w:t xml:space="preserve"> = 10 respectively.</w:t>
            </w:r>
          </w:p>
        </w:tc>
      </w:tr>
    </w:tbl>
    <w:p w14:paraId="4F2A77E4" w14:textId="77777777" w:rsidR="00A77B4D" w:rsidRDefault="00A77B4D" w:rsidP="00A77B4D">
      <w:pPr>
        <w:rPr>
          <w:lang w:eastAsia="zh-CN"/>
        </w:rPr>
      </w:pPr>
    </w:p>
    <w:p w14:paraId="2B46503A" w14:textId="77777777"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The multipath fading emulators shall be configured according to the corresponding channel model defined in annex G.4.</w:t>
      </w:r>
    </w:p>
    <w:p w14:paraId="43809836" w14:textId="0768F73D" w:rsidR="00A77B4D" w:rsidRDefault="00A77B4D" w:rsidP="00A77B4D">
      <w:pPr>
        <w:pStyle w:val="B1"/>
        <w:rPr>
          <w:ins w:id="21" w:author="Samsung" w:date="2020-10-21T18:01:00Z"/>
          <w:lang w:eastAsia="zh-CN"/>
        </w:rPr>
      </w:pPr>
      <w:r>
        <w:rPr>
          <w:lang w:eastAsia="zh-CN"/>
        </w:rPr>
        <w:lastRenderedPageBreak/>
        <w:t>5)</w:t>
      </w:r>
      <w:r>
        <w:rPr>
          <w:lang w:eastAsia="zh-CN"/>
        </w:rPr>
        <w:tab/>
        <w:t>Adjust the equipment so that required SNR specified in Table 8.2.5.5-1 to Table 8.2.5.5-2 is achieved at the BS input</w:t>
      </w:r>
      <w:ins w:id="22" w:author="Samsung" w:date="2020-10-21T18:01:00Z">
        <w:r w:rsidR="000833BA">
          <w:rPr>
            <w:lang w:eastAsia="zh-CN"/>
          </w:rPr>
          <w:t xml:space="preserve"> for high speed train</w:t>
        </w:r>
      </w:ins>
      <w:r>
        <w:rPr>
          <w:lang w:eastAsia="zh-CN"/>
        </w:rPr>
        <w:t>.</w:t>
      </w:r>
    </w:p>
    <w:p w14:paraId="60E182C0" w14:textId="33D0E4E1" w:rsidR="000833BA" w:rsidRDefault="000833BA" w:rsidP="00A77B4D">
      <w:pPr>
        <w:pStyle w:val="B1"/>
        <w:rPr>
          <w:lang w:eastAsia="zh-CN"/>
        </w:rPr>
      </w:pPr>
      <w:ins w:id="23" w:author="Samsung" w:date="2020-10-21T18:01:00Z">
        <w:r>
          <w:rPr>
            <w:lang w:eastAsia="zh-CN"/>
          </w:rPr>
          <w:t xml:space="preserve">      Ajust the equipment so that required SNR specified in Table 8.2</w:t>
        </w:r>
      </w:ins>
      <w:ins w:id="24" w:author="Samsung" w:date="2020-10-21T18:02:00Z">
        <w:r>
          <w:rPr>
            <w:lang w:eastAsia="zh-CN"/>
          </w:rPr>
          <w:t>.5.6-1 to Table 8.2.5.6-2 is acehived at the BS input for normal mode.</w:t>
        </w:r>
      </w:ins>
    </w:p>
    <w:p w14:paraId="375C32F9" w14:textId="6A6DB307" w:rsidR="00A77B4D" w:rsidRDefault="00A77B4D" w:rsidP="00A77B4D">
      <w:pPr>
        <w:pStyle w:val="B1"/>
        <w:rPr>
          <w:ins w:id="25" w:author="Samsung" w:date="2020-10-21T18:02:00Z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For each of the reference channels in Table 8.2.5.5-1 to Table 8.2.5.5-2 appliable for the base station, measure the throughput</w:t>
      </w:r>
      <w:ins w:id="26" w:author="Samsung" w:date="2020-10-21T18:02:00Z">
        <w:r w:rsidR="000833BA">
          <w:rPr>
            <w:lang w:eastAsia="zh-CN"/>
          </w:rPr>
          <w:t xml:space="preserve"> for high speed train</w:t>
        </w:r>
      </w:ins>
      <w:r>
        <w:rPr>
          <w:lang w:eastAsia="zh-CN"/>
        </w:rPr>
        <w:t>.</w:t>
      </w:r>
    </w:p>
    <w:p w14:paraId="0D7A07E9" w14:textId="4C70717F" w:rsidR="000833BA" w:rsidRDefault="000833BA" w:rsidP="00A77B4D">
      <w:pPr>
        <w:pStyle w:val="B1"/>
        <w:rPr>
          <w:lang w:eastAsia="zh-CN"/>
        </w:rPr>
      </w:pPr>
      <w:ins w:id="27" w:author="Samsung" w:date="2020-10-21T18:02:00Z">
        <w:r>
          <w:rPr>
            <w:lang w:eastAsia="zh-CN"/>
          </w:rPr>
          <w:t xml:space="preserve">      For e</w:t>
        </w:r>
      </w:ins>
      <w:ins w:id="28" w:author="Samsung" w:date="2020-10-21T18:03:00Z">
        <w:r>
          <w:rPr>
            <w:lang w:eastAsia="zh-CN"/>
          </w:rPr>
          <w:t>ach of the reference channels in Table 8.2.5.6-1 to Table 8.2.5.6-2 appliable for the base station, measure the throughput for normal mode</w:t>
        </w:r>
      </w:ins>
      <w:ins w:id="29" w:author="Samsung" w:date="2020-10-21T18:04:00Z">
        <w:r>
          <w:rPr>
            <w:lang w:eastAsia="zh-CN"/>
          </w:rPr>
          <w:t>.</w:t>
        </w:r>
      </w:ins>
    </w:p>
    <w:p w14:paraId="671C4EC0" w14:textId="19564AEE" w:rsidR="00A77B4D" w:rsidRDefault="00A77B4D" w:rsidP="00A77B4D">
      <w:pPr>
        <w:pStyle w:val="4"/>
        <w:rPr>
          <w:lang w:eastAsia="zh-CN"/>
        </w:rPr>
      </w:pPr>
      <w:bookmarkStart w:id="30" w:name="_Toc53182654"/>
      <w:r>
        <w:rPr>
          <w:lang w:eastAsia="zh-CN"/>
        </w:rPr>
        <w:t>8.2.5.5</w:t>
      </w:r>
      <w:r>
        <w:rPr>
          <w:lang w:eastAsia="zh-CN"/>
        </w:rPr>
        <w:tab/>
        <w:t>Test Requirement</w:t>
      </w:r>
      <w:bookmarkEnd w:id="30"/>
      <w:ins w:id="31" w:author="Samsung" w:date="2020-10-21T18:04:00Z">
        <w:r w:rsidR="000833BA">
          <w:rPr>
            <w:lang w:eastAsia="zh-CN"/>
          </w:rPr>
          <w:t xml:space="preserve"> for High Speed Train</w:t>
        </w:r>
      </w:ins>
    </w:p>
    <w:p w14:paraId="440602DA" w14:textId="77777777" w:rsidR="00A77B4D" w:rsidRDefault="00A77B4D" w:rsidP="00A77B4D">
      <w:pPr>
        <w:rPr>
          <w:lang w:eastAsia="zh-CN"/>
        </w:rPr>
      </w:pPr>
      <w:r>
        <w:rPr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14:paraId="35A83CA3" w14:textId="77777777"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A77B4D" w14:paraId="08679056" w14:textId="77777777" w:rsidTr="00A77B4D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22B1215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9617371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A967849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991783E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CBE8F55" w14:textId="77777777" w:rsidR="00A77B4D" w:rsidRDefault="00A77B4D" w:rsidP="00A77B4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58D7B2F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3FBB829B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178E478F" w14:textId="77777777" w:rsidR="00A77B4D" w:rsidRPr="003D0F6B" w:rsidRDefault="00A77B4D" w:rsidP="00A77B4D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485BE4DB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A77B4D" w14:paraId="20389CED" w14:textId="77777777" w:rsidTr="00A77B4D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818E081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D695D40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E2B366C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AD37C5E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0E56DF4B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984" w:type="dxa"/>
          </w:tcPr>
          <w:p w14:paraId="35C0FC1D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794C365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118D1E2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A77B4D" w14:paraId="02F27F7D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6E8F110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174B8CC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5E2369D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255E9F9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</w:tcPr>
          <w:p w14:paraId="54FDAD21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2E7A342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B6ECD68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54CACB9F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A77B4D" w14:paraId="60A2D34B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118107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68FC03D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3CEB4B5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BF767B5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D52706F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2EB01889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4A9FAD0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807DC7E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8.8</w:t>
            </w:r>
          </w:p>
        </w:tc>
      </w:tr>
      <w:tr w:rsidR="00A77B4D" w14:paraId="0663ACE2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190D875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CCCF625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E0BA3AA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F926968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</w:tcPr>
          <w:p w14:paraId="7EE27A8B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1841670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535DAEE9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4C0C13E2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A77B4D" w14:paraId="39907026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EBFD2B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05C34C2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C60E405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188316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07" w:type="dxa"/>
            <w:tcBorders>
              <w:bottom w:val="nil"/>
            </w:tcBorders>
          </w:tcPr>
          <w:p w14:paraId="4369B2CA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14:paraId="48FCDA61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2752A3C4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28615897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A77B4D" w14:paraId="5AC99D94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52B2CBB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45FF45A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02DE242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B4DD558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</w:tcPr>
          <w:p w14:paraId="33FE62DE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123A694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FBA63FF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C9AD426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A77B4D" w14:paraId="49B8C9C7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3AF26A3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169F5F5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90DA16F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F6C250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17897099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0EB1690A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71754BD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651AA1A9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8.7</w:t>
            </w:r>
          </w:p>
        </w:tc>
      </w:tr>
      <w:tr w:rsidR="00A77B4D" w14:paraId="2468581F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121BB06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610A5F5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17BB5424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8979C08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B49A62A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3786922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D6608F5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E725D0C" w14:textId="77777777" w:rsidR="00A77B4D" w:rsidRDefault="00A77B4D" w:rsidP="00A77B4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52097108" w14:textId="77777777" w:rsidR="00A77B4D" w:rsidRPr="00BA1CA5" w:rsidRDefault="00A77B4D" w:rsidP="00A77B4D">
      <w:pPr>
        <w:rPr>
          <w:lang w:eastAsia="zh-CN"/>
        </w:rPr>
      </w:pPr>
    </w:p>
    <w:p w14:paraId="4F421C98" w14:textId="77777777"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A77B4D" w14:paraId="1DC43132" w14:textId="77777777" w:rsidTr="00A77B4D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64FC125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CB17EAF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055DC09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8E724A7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675FD47" w14:textId="77777777" w:rsidR="00A77B4D" w:rsidRDefault="00A77B4D" w:rsidP="00A77B4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78241C4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5B21E627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E873A03" w14:textId="77777777" w:rsidR="00A77B4D" w:rsidRPr="003D0F6B" w:rsidRDefault="00A77B4D" w:rsidP="00A77B4D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64C968BE" w14:textId="77777777"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A77B4D" w14:paraId="6D8E87C6" w14:textId="77777777" w:rsidTr="00A77B4D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A9FFB6C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67D10D0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76FAC657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D97DC16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15E301CD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0C8C5BA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1564982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64EF15F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TBD</w:t>
            </w:r>
          </w:p>
        </w:tc>
      </w:tr>
      <w:tr w:rsidR="00A77B4D" w14:paraId="7A4EB241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FBB4F6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65A08EC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715317C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3181D2A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</w:tcPr>
          <w:p w14:paraId="5F23BA29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78A991EE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1C504BE7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4F7C9AE2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A77B4D" w14:paraId="41146858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1965DE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165D209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A377BAF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D90CF4D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76D9802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26D792A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CCE2495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B5E70A7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8.8</w:t>
            </w:r>
          </w:p>
        </w:tc>
      </w:tr>
      <w:tr w:rsidR="00A77B4D" w14:paraId="2678CCB4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F3E238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53A478D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7D7B174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8BFA90D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</w:tcPr>
          <w:p w14:paraId="5BC51F94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4595206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61AC812D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1E482C0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A77B4D" w14:paraId="656A58D1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351DDC6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6B5BA3C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4B690AD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AD91796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556AAE0E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14:paraId="78A443BF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50C7EF78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213ABCD1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TBD</w:t>
            </w:r>
          </w:p>
        </w:tc>
      </w:tr>
      <w:tr w:rsidR="00A77B4D" w14:paraId="2D0D2EE8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DE414A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87B74EB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3414EB0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B747E51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</w:tcPr>
          <w:p w14:paraId="4F1ED519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6CE1FA98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3457833E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C52BC44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A77B4D" w14:paraId="5B71D9F6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CD4894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7664ED9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AEBC90E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28CD90E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606FC60D" w14:textId="77777777"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3B0DC401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A2527B1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E70762A" w14:textId="77777777"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8.7</w:t>
            </w:r>
          </w:p>
        </w:tc>
      </w:tr>
      <w:tr w:rsidR="00A77B4D" w14:paraId="26162EE2" w14:textId="77777777" w:rsidTr="00A77B4D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9C38EC1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E485A88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8C5D3C5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85A0788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0DFB383" w14:textId="77777777"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0F690E4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1E214EAD" w14:textId="77777777"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ED40023" w14:textId="77777777" w:rsidR="00A77B4D" w:rsidRDefault="00A77B4D" w:rsidP="00A77B4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20CFF5E7" w14:textId="77777777" w:rsidR="00A77B4D" w:rsidRDefault="00A77B4D" w:rsidP="0049685A">
      <w:pPr>
        <w:jc w:val="center"/>
        <w:rPr>
          <w:noProof/>
          <w:lang w:eastAsia="zh-CN"/>
        </w:rPr>
      </w:pPr>
    </w:p>
    <w:p w14:paraId="4101EDCD" w14:textId="77777777" w:rsidR="00E008AA" w:rsidRPr="00A77B4D" w:rsidRDefault="00E008AA" w:rsidP="00E008AA">
      <w:pPr>
        <w:keepNext/>
        <w:keepLines/>
        <w:spacing w:before="120"/>
        <w:ind w:left="1418" w:hanging="1418"/>
        <w:outlineLvl w:val="3"/>
        <w:rPr>
          <w:ins w:id="32" w:author="Samsung" w:date="2020-10-21T18:08:00Z"/>
          <w:rFonts w:ascii="Arial" w:hAnsi="Arial"/>
          <w:sz w:val="24"/>
          <w:lang w:eastAsia="zh-CN"/>
        </w:rPr>
      </w:pPr>
      <w:ins w:id="33" w:author="Samsung" w:date="2020-10-21T18:08:00Z">
        <w:r w:rsidRPr="00A77B4D">
          <w:rPr>
            <w:rFonts w:ascii="Arial" w:hAnsi="Arial"/>
            <w:sz w:val="24"/>
            <w:lang w:eastAsia="zh-CN"/>
          </w:rPr>
          <w:t>8.2.5.</w:t>
        </w:r>
        <w:r>
          <w:rPr>
            <w:rFonts w:ascii="Arial" w:hAnsi="Arial"/>
            <w:sz w:val="24"/>
            <w:lang w:eastAsia="zh-CN"/>
          </w:rPr>
          <w:t>6</w:t>
        </w:r>
        <w:r w:rsidRPr="00A77B4D">
          <w:rPr>
            <w:rFonts w:ascii="Arial" w:hAnsi="Arial"/>
            <w:sz w:val="24"/>
            <w:lang w:eastAsia="zh-CN"/>
          </w:rPr>
          <w:tab/>
          <w:t>Test Requirement</w:t>
        </w:r>
        <w:r>
          <w:rPr>
            <w:rFonts w:ascii="Arial" w:hAnsi="Arial"/>
            <w:sz w:val="24"/>
            <w:lang w:eastAsia="zh-CN"/>
          </w:rPr>
          <w:t xml:space="preserve"> for Normal Mode</w:t>
        </w:r>
      </w:ins>
    </w:p>
    <w:p w14:paraId="020CB20F" w14:textId="77777777" w:rsidR="00E008AA" w:rsidRPr="00A77B4D" w:rsidRDefault="00E008AA" w:rsidP="00E008AA">
      <w:pPr>
        <w:rPr>
          <w:ins w:id="34" w:author="Samsung" w:date="2020-10-21T18:08:00Z"/>
          <w:lang w:eastAsia="zh-CN"/>
        </w:rPr>
      </w:pPr>
      <w:ins w:id="35" w:author="Samsung" w:date="2020-10-21T18:08:00Z">
        <w:r w:rsidRPr="00A77B4D">
          <w:rPr>
            <w:lang w:eastAsia="zh-CN"/>
          </w:rPr>
          <w:t>The throughput shall be ≥ 70% of the maximum throughput of the reference measurement channel as specified in annex A for the moving UE at the SNR given in table 8.2.5.</w:t>
        </w:r>
        <w:r>
          <w:rPr>
            <w:lang w:eastAsia="zh-CN"/>
          </w:rPr>
          <w:t>6</w:t>
        </w:r>
        <w:r w:rsidRPr="00A77B4D">
          <w:rPr>
            <w:lang w:eastAsia="zh-CN"/>
          </w:rPr>
          <w:t>-1 for mapping type A and table 8.2.5.</w:t>
        </w:r>
        <w:r>
          <w:rPr>
            <w:lang w:eastAsia="zh-CN"/>
          </w:rPr>
          <w:t>6</w:t>
        </w:r>
        <w:r w:rsidRPr="00A77B4D">
          <w:rPr>
            <w:lang w:eastAsia="zh-CN"/>
          </w:rPr>
          <w:t>-2 for mapping type B respectively.</w:t>
        </w:r>
      </w:ins>
    </w:p>
    <w:p w14:paraId="3C17A218" w14:textId="77777777" w:rsidR="00E008AA" w:rsidRPr="00A77B4D" w:rsidRDefault="00E008AA" w:rsidP="00E008AA">
      <w:pPr>
        <w:keepNext/>
        <w:keepLines/>
        <w:spacing w:before="60"/>
        <w:jc w:val="center"/>
        <w:rPr>
          <w:ins w:id="36" w:author="Samsung" w:date="2020-10-21T18:08:00Z"/>
          <w:rFonts w:ascii="Arial" w:hAnsi="Arial"/>
          <w:b/>
          <w:lang w:eastAsia="zh-CN"/>
        </w:rPr>
      </w:pPr>
      <w:ins w:id="37" w:author="Samsung" w:date="2020-10-21T18:08:00Z">
        <w:r w:rsidRPr="00A77B4D">
          <w:rPr>
            <w:rFonts w:ascii="Arial" w:hAnsi="Arial"/>
            <w:b/>
            <w:lang w:eastAsia="zh-CN"/>
          </w:rPr>
          <w:lastRenderedPageBreak/>
          <w:t>Table 8.2.5.</w:t>
        </w:r>
        <w:r>
          <w:rPr>
            <w:rFonts w:ascii="Arial" w:hAnsi="Arial"/>
            <w:b/>
            <w:lang w:eastAsia="zh-CN"/>
          </w:rPr>
          <w:t>6</w:t>
        </w:r>
        <w:r w:rsidRPr="00A77B4D">
          <w:rPr>
            <w:rFonts w:ascii="Arial" w:hAnsi="Arial"/>
            <w:b/>
            <w:lang w:eastAsia="zh-CN"/>
          </w:rPr>
          <w:t>-1: Test requirements for UL timing adjustment with mapping type A</w:t>
        </w:r>
      </w:ins>
    </w:p>
    <w:tbl>
      <w:tblPr>
        <w:tblStyle w:val="af1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5"/>
        <w:gridCol w:w="1642"/>
        <w:gridCol w:w="1191"/>
      </w:tblGrid>
      <w:tr w:rsidR="00E008AA" w:rsidRPr="00A77B4D" w14:paraId="174DDD54" w14:textId="77777777" w:rsidTr="00F36881">
        <w:trPr>
          <w:cantSplit/>
          <w:trHeight w:val="633"/>
          <w:jc w:val="center"/>
          <w:ins w:id="38" w:author="Samsung" w:date="2020-10-21T18:08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71B258D8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39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40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2075D6A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41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42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F978A97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43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44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3ACAFF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45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46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12E6E91A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47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48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SCS [kHz]</w:t>
              </w:r>
            </w:ins>
          </w:p>
        </w:tc>
        <w:tc>
          <w:tcPr>
            <w:tcW w:w="1985" w:type="dxa"/>
          </w:tcPr>
          <w:p w14:paraId="3F894C88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49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50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 xml:space="preserve">Moving propagation conditions and 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zh-CN"/>
                </w:rPr>
                <w:t>c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 xml:space="preserve">orrelation 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zh-CN"/>
                </w:rPr>
                <w:t>m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atrix (Annex G)</w:t>
              </w:r>
            </w:ins>
          </w:p>
        </w:tc>
        <w:tc>
          <w:tcPr>
            <w:tcW w:w="1642" w:type="dxa"/>
          </w:tcPr>
          <w:p w14:paraId="1149DF31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51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52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FRC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5A040FD9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53" w:author="Samsung" w:date="2020-10-21T18:08:00Z"/>
                <w:rFonts w:ascii="Arial" w:eastAsiaTheme="minorEastAsia" w:hAnsi="Arial"/>
                <w:b/>
                <w:sz w:val="18"/>
                <w:lang w:eastAsia="en-GB"/>
              </w:rPr>
            </w:pPr>
            <w:ins w:id="54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SNR</w:t>
              </w:r>
            </w:ins>
          </w:p>
          <w:p w14:paraId="68E0E8B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55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56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[dB]</w:t>
              </w:r>
            </w:ins>
          </w:p>
        </w:tc>
      </w:tr>
      <w:tr w:rsidR="00E008AA" w:rsidRPr="00A77B4D" w14:paraId="63C6A446" w14:textId="77777777" w:rsidTr="00F36881">
        <w:trPr>
          <w:cantSplit/>
          <w:trHeight w:val="424"/>
          <w:jc w:val="center"/>
          <w:ins w:id="57" w:author="Samsung" w:date="2020-10-21T18:08:00Z"/>
        </w:trPr>
        <w:tc>
          <w:tcPr>
            <w:tcW w:w="1007" w:type="dxa"/>
            <w:vMerge w:val="restart"/>
            <w:vAlign w:val="center"/>
          </w:tcPr>
          <w:p w14:paraId="21308F3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5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59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5EF43269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60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61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958" w:type="dxa"/>
            <w:vMerge w:val="restart"/>
            <w:vAlign w:val="center"/>
          </w:tcPr>
          <w:p w14:paraId="593ECDC5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62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63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5968E06C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64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65" w:author="Samsung" w:date="2020-10-21T18:08:00Z">
              <w:r w:rsidRPr="00A77B4D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707" w:type="dxa"/>
            <w:vAlign w:val="center"/>
          </w:tcPr>
          <w:p w14:paraId="2776719E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66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67" w:author="Samsung" w:date="2020-10-21T18:08:00Z">
              <w:r w:rsidRPr="00A77B4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A77B4D"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985" w:type="dxa"/>
            <w:vAlign w:val="center"/>
          </w:tcPr>
          <w:p w14:paraId="05F180D6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6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69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42" w:type="dxa"/>
            <w:vAlign w:val="center"/>
          </w:tcPr>
          <w:p w14:paraId="1CE83B5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70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71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G-FR1-A4-31A</w:t>
              </w:r>
            </w:ins>
          </w:p>
        </w:tc>
        <w:tc>
          <w:tcPr>
            <w:tcW w:w="1191" w:type="dxa"/>
            <w:vAlign w:val="center"/>
          </w:tcPr>
          <w:p w14:paraId="1438D817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72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73" w:author="Samsung" w:date="2020-10-21T18:08:00Z">
              <w:r>
                <w:rPr>
                  <w:rFonts w:ascii="Arial" w:eastAsiaTheme="minorEastAsia" w:hAnsi="Arial"/>
                  <w:sz w:val="18"/>
                  <w:lang w:eastAsia="zh-CN"/>
                </w:rPr>
                <w:t>TBD</w:t>
              </w:r>
            </w:ins>
          </w:p>
        </w:tc>
      </w:tr>
      <w:tr w:rsidR="00E008AA" w:rsidRPr="00A77B4D" w14:paraId="748D8E90" w14:textId="77777777" w:rsidTr="00F36881">
        <w:trPr>
          <w:cantSplit/>
          <w:trHeight w:val="424"/>
          <w:jc w:val="center"/>
          <w:ins w:id="74" w:author="Samsung" w:date="2020-10-21T18:08:00Z"/>
        </w:trPr>
        <w:tc>
          <w:tcPr>
            <w:tcW w:w="1007" w:type="dxa"/>
            <w:vMerge/>
            <w:vAlign w:val="center"/>
          </w:tcPr>
          <w:p w14:paraId="5698FAED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75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45DF4CB6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76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58" w:type="dxa"/>
            <w:vMerge/>
            <w:vAlign w:val="center"/>
          </w:tcPr>
          <w:p w14:paraId="228EAA33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77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6" w:type="dxa"/>
            <w:vAlign w:val="center"/>
          </w:tcPr>
          <w:p w14:paraId="56243653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7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79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707" w:type="dxa"/>
            <w:vAlign w:val="center"/>
          </w:tcPr>
          <w:p w14:paraId="4644F926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80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81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85" w:type="dxa"/>
            <w:vAlign w:val="center"/>
          </w:tcPr>
          <w:p w14:paraId="5F170F5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82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83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42" w:type="dxa"/>
            <w:vAlign w:val="center"/>
          </w:tcPr>
          <w:p w14:paraId="12B3F245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84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85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G-FR1-A4-31</w:t>
              </w:r>
            </w:ins>
          </w:p>
        </w:tc>
        <w:tc>
          <w:tcPr>
            <w:tcW w:w="1191" w:type="dxa"/>
            <w:vAlign w:val="center"/>
          </w:tcPr>
          <w:p w14:paraId="1C61F1F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86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87" w:author="Samsung" w:date="2020-10-21T18:0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BD</w:t>
              </w:r>
            </w:ins>
          </w:p>
        </w:tc>
      </w:tr>
      <w:tr w:rsidR="00E008AA" w:rsidRPr="00A77B4D" w14:paraId="1CCB3AB9" w14:textId="77777777" w:rsidTr="00F36881">
        <w:trPr>
          <w:cantSplit/>
          <w:trHeight w:val="424"/>
          <w:jc w:val="center"/>
          <w:ins w:id="88" w:author="Samsung" w:date="2020-10-21T18:08:00Z"/>
        </w:trPr>
        <w:tc>
          <w:tcPr>
            <w:tcW w:w="1007" w:type="dxa"/>
            <w:vMerge/>
            <w:vAlign w:val="center"/>
          </w:tcPr>
          <w:p w14:paraId="75A31CBA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89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0D91F380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90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58" w:type="dxa"/>
            <w:vMerge/>
            <w:vAlign w:val="center"/>
          </w:tcPr>
          <w:p w14:paraId="3337269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91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6" w:type="dxa"/>
            <w:vAlign w:val="center"/>
          </w:tcPr>
          <w:p w14:paraId="65CFD4A1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92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93" w:author="Samsung" w:date="2020-10-21T18:08:00Z">
              <w:r w:rsidRPr="00A77B4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A77B4D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707" w:type="dxa"/>
            <w:vAlign w:val="center"/>
          </w:tcPr>
          <w:p w14:paraId="711D0EA9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94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95" w:author="Samsung" w:date="2020-10-21T18:08:00Z">
              <w:r w:rsidRPr="00A77B4D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A77B4D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985" w:type="dxa"/>
            <w:vAlign w:val="center"/>
          </w:tcPr>
          <w:p w14:paraId="02C85200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96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97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42" w:type="dxa"/>
            <w:vAlign w:val="center"/>
          </w:tcPr>
          <w:p w14:paraId="59FE6CFE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9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99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G-FR1-A4-32A</w:t>
              </w:r>
            </w:ins>
          </w:p>
        </w:tc>
        <w:tc>
          <w:tcPr>
            <w:tcW w:w="1191" w:type="dxa"/>
            <w:vAlign w:val="center"/>
          </w:tcPr>
          <w:p w14:paraId="10A81F73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00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01" w:author="Samsung" w:date="2020-10-21T18:08:00Z">
              <w:r w:rsidRPr="003D3329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  <w:r w:rsidRPr="003D3329">
                <w:rPr>
                  <w:rFonts w:ascii="Arial" w:eastAsiaTheme="minorEastAsia" w:hAnsi="Arial"/>
                  <w:sz w:val="18"/>
                  <w:lang w:eastAsia="zh-CN"/>
                </w:rPr>
                <w:t>BD</w:t>
              </w:r>
            </w:ins>
          </w:p>
        </w:tc>
      </w:tr>
      <w:tr w:rsidR="00E008AA" w:rsidRPr="00A77B4D" w14:paraId="09BCB824" w14:textId="77777777" w:rsidTr="00F36881">
        <w:trPr>
          <w:cantSplit/>
          <w:trHeight w:val="424"/>
          <w:jc w:val="center"/>
          <w:ins w:id="102" w:author="Samsung" w:date="2020-10-21T18:08:00Z"/>
        </w:trPr>
        <w:tc>
          <w:tcPr>
            <w:tcW w:w="1007" w:type="dxa"/>
            <w:vMerge/>
            <w:vAlign w:val="center"/>
          </w:tcPr>
          <w:p w14:paraId="3B988AAC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03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660CBC8D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04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58" w:type="dxa"/>
            <w:vMerge/>
            <w:vAlign w:val="center"/>
          </w:tcPr>
          <w:p w14:paraId="11AA65C9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05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6" w:type="dxa"/>
            <w:vAlign w:val="center"/>
          </w:tcPr>
          <w:p w14:paraId="510F8D76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06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07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707" w:type="dxa"/>
            <w:vAlign w:val="center"/>
          </w:tcPr>
          <w:p w14:paraId="5CB2BF9B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0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09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14:paraId="506D920C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10" w:author="Samsung" w:date="2020-10-21T18:08:00Z"/>
                <w:rFonts w:ascii="Arial" w:eastAsiaTheme="minorEastAsia" w:hAnsi="Arial"/>
                <w:sz w:val="18"/>
                <w:lang w:eastAsia="en-GB"/>
              </w:rPr>
            </w:pPr>
            <w:ins w:id="111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42" w:type="dxa"/>
            <w:vAlign w:val="center"/>
          </w:tcPr>
          <w:p w14:paraId="1688B00D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12" w:author="Samsung" w:date="2020-10-21T18:08:00Z"/>
                <w:rFonts w:ascii="Arial" w:eastAsiaTheme="minorEastAsia" w:hAnsi="Arial"/>
                <w:sz w:val="18"/>
                <w:lang w:eastAsia="en-GB"/>
              </w:rPr>
            </w:pPr>
            <w:ins w:id="113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G-FR1-A4-32</w:t>
              </w:r>
            </w:ins>
          </w:p>
        </w:tc>
        <w:tc>
          <w:tcPr>
            <w:tcW w:w="1191" w:type="dxa"/>
            <w:vAlign w:val="center"/>
          </w:tcPr>
          <w:p w14:paraId="14D6A676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14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15" w:author="Samsung" w:date="2020-10-21T18:08:00Z">
              <w:r w:rsidRPr="003D3329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  <w:r w:rsidRPr="003D3329">
                <w:rPr>
                  <w:rFonts w:ascii="Arial" w:eastAsiaTheme="minorEastAsia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27F0E431" w14:textId="77777777" w:rsidR="00E008AA" w:rsidRPr="00A77B4D" w:rsidRDefault="00E008AA" w:rsidP="00E008AA">
      <w:pPr>
        <w:rPr>
          <w:ins w:id="116" w:author="Samsung" w:date="2020-10-21T18:08:00Z"/>
          <w:lang w:eastAsia="zh-CN"/>
        </w:rPr>
      </w:pPr>
    </w:p>
    <w:p w14:paraId="5F6EFE98" w14:textId="0072E357" w:rsidR="00E008AA" w:rsidRPr="00A77B4D" w:rsidRDefault="00E008AA" w:rsidP="00E008AA">
      <w:pPr>
        <w:keepNext/>
        <w:keepLines/>
        <w:spacing w:before="60"/>
        <w:jc w:val="center"/>
        <w:rPr>
          <w:ins w:id="117" w:author="Samsung" w:date="2020-10-21T18:08:00Z"/>
          <w:rFonts w:ascii="Arial" w:hAnsi="Arial"/>
          <w:b/>
          <w:lang w:eastAsia="zh-CN"/>
        </w:rPr>
      </w:pPr>
      <w:ins w:id="118" w:author="Samsung" w:date="2020-10-21T18:08:00Z">
        <w:r w:rsidRPr="00A77B4D">
          <w:rPr>
            <w:rFonts w:ascii="Arial" w:hAnsi="Arial"/>
            <w:b/>
            <w:lang w:eastAsia="zh-CN"/>
          </w:rPr>
          <w:t>Table 8.2.5.</w:t>
        </w:r>
      </w:ins>
      <w:ins w:id="119" w:author="Samsung" w:date="2020-10-21T18:11:00Z">
        <w:r>
          <w:rPr>
            <w:rFonts w:ascii="Arial" w:hAnsi="Arial"/>
            <w:b/>
            <w:lang w:eastAsia="zh-CN"/>
          </w:rPr>
          <w:t>6</w:t>
        </w:r>
      </w:ins>
      <w:ins w:id="120" w:author="Samsung" w:date="2020-10-21T18:08:00Z">
        <w:r w:rsidRPr="00A77B4D">
          <w:rPr>
            <w:rFonts w:ascii="Arial" w:hAnsi="Arial"/>
            <w:b/>
            <w:lang w:eastAsia="zh-CN"/>
          </w:rPr>
          <w:t>-2: Test requirements for UL timing adjustment with mapping type B</w:t>
        </w:r>
      </w:ins>
    </w:p>
    <w:tbl>
      <w:tblPr>
        <w:tblStyle w:val="af1"/>
        <w:tblW w:w="9689" w:type="dxa"/>
        <w:jc w:val="center"/>
        <w:tblLayout w:type="fixed"/>
        <w:tblLook w:val="04A0" w:firstRow="1" w:lastRow="0" w:firstColumn="1" w:lastColumn="0" w:noHBand="0" w:noVBand="1"/>
      </w:tblPr>
      <w:tblGrid>
        <w:gridCol w:w="1013"/>
        <w:gridCol w:w="1013"/>
        <w:gridCol w:w="964"/>
        <w:gridCol w:w="1142"/>
        <w:gridCol w:w="711"/>
        <w:gridCol w:w="1997"/>
        <w:gridCol w:w="1651"/>
        <w:gridCol w:w="1198"/>
      </w:tblGrid>
      <w:tr w:rsidR="00E008AA" w:rsidRPr="00A77B4D" w14:paraId="140F7879" w14:textId="77777777" w:rsidTr="00F36881">
        <w:trPr>
          <w:cantSplit/>
          <w:trHeight w:val="755"/>
          <w:jc w:val="center"/>
          <w:ins w:id="121" w:author="Samsung" w:date="2020-10-21T18:08:00Z"/>
        </w:trPr>
        <w:tc>
          <w:tcPr>
            <w:tcW w:w="1013" w:type="dxa"/>
            <w:tcBorders>
              <w:bottom w:val="single" w:sz="4" w:space="0" w:color="auto"/>
            </w:tcBorders>
          </w:tcPr>
          <w:p w14:paraId="402A0268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22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23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Number of TX antennas</w:t>
              </w:r>
            </w:ins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6AB2CEB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24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25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0FE704B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26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27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Cyclic prefix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CADD0E8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28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29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Channel Bandwidth [MHz]</w:t>
              </w:r>
            </w:ins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3340CA1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30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31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SCS [kHz]</w:t>
              </w:r>
            </w:ins>
          </w:p>
        </w:tc>
        <w:tc>
          <w:tcPr>
            <w:tcW w:w="1997" w:type="dxa"/>
          </w:tcPr>
          <w:p w14:paraId="1ED546B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32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33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 xml:space="preserve">Moving propagation conditions and 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zh-CN"/>
                </w:rPr>
                <w:t>c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 xml:space="preserve">orrelation 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zh-CN"/>
                </w:rPr>
                <w:t>m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atrix (Annex G)</w:t>
              </w:r>
            </w:ins>
          </w:p>
        </w:tc>
        <w:tc>
          <w:tcPr>
            <w:tcW w:w="1651" w:type="dxa"/>
          </w:tcPr>
          <w:p w14:paraId="7707C116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34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35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FRC</w:t>
              </w:r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br/>
                <w:t>(Annex A)</w:t>
              </w:r>
            </w:ins>
          </w:p>
        </w:tc>
        <w:tc>
          <w:tcPr>
            <w:tcW w:w="1198" w:type="dxa"/>
          </w:tcPr>
          <w:p w14:paraId="7F874F91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36" w:author="Samsung" w:date="2020-10-21T18:08:00Z"/>
                <w:rFonts w:ascii="Arial" w:eastAsiaTheme="minorEastAsia" w:hAnsi="Arial"/>
                <w:b/>
                <w:sz w:val="18"/>
                <w:lang w:eastAsia="en-GB"/>
              </w:rPr>
            </w:pPr>
            <w:ins w:id="137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SNR</w:t>
              </w:r>
            </w:ins>
          </w:p>
          <w:p w14:paraId="05046125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38" w:author="Samsung" w:date="2020-10-21T18:08:00Z"/>
                <w:rFonts w:ascii="Arial" w:eastAsiaTheme="minorEastAsia" w:hAnsi="Arial"/>
                <w:b/>
                <w:sz w:val="18"/>
                <w:lang w:eastAsia="zh-CN"/>
              </w:rPr>
            </w:pPr>
            <w:ins w:id="139" w:author="Samsung" w:date="2020-10-21T18:08:00Z">
              <w:r w:rsidRPr="00A77B4D">
                <w:rPr>
                  <w:rFonts w:ascii="Arial" w:eastAsiaTheme="minorEastAsia" w:hAnsi="Arial"/>
                  <w:b/>
                  <w:sz w:val="18"/>
                  <w:lang w:eastAsia="en-GB"/>
                </w:rPr>
                <w:t>[dB]</w:t>
              </w:r>
            </w:ins>
          </w:p>
        </w:tc>
      </w:tr>
      <w:tr w:rsidR="00E008AA" w:rsidRPr="00A77B4D" w14:paraId="501BA08D" w14:textId="77777777" w:rsidTr="00F36881">
        <w:trPr>
          <w:cantSplit/>
          <w:trHeight w:val="424"/>
          <w:jc w:val="center"/>
          <w:ins w:id="140" w:author="Samsung" w:date="2020-10-21T18:08:00Z"/>
        </w:trPr>
        <w:tc>
          <w:tcPr>
            <w:tcW w:w="1013" w:type="dxa"/>
            <w:vMerge w:val="restart"/>
            <w:vAlign w:val="center"/>
          </w:tcPr>
          <w:p w14:paraId="308D7DFE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41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42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013" w:type="dxa"/>
            <w:vMerge w:val="restart"/>
            <w:vAlign w:val="center"/>
          </w:tcPr>
          <w:p w14:paraId="3F27506A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43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44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964" w:type="dxa"/>
            <w:vMerge w:val="restart"/>
            <w:vAlign w:val="center"/>
          </w:tcPr>
          <w:p w14:paraId="6244D5DC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45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46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Normal</w:t>
              </w:r>
            </w:ins>
          </w:p>
        </w:tc>
        <w:tc>
          <w:tcPr>
            <w:tcW w:w="1142" w:type="dxa"/>
            <w:vAlign w:val="center"/>
          </w:tcPr>
          <w:p w14:paraId="05CD5395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47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48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11" w:type="dxa"/>
            <w:vAlign w:val="center"/>
          </w:tcPr>
          <w:p w14:paraId="310C3BDE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49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50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97" w:type="dxa"/>
            <w:vAlign w:val="center"/>
          </w:tcPr>
          <w:p w14:paraId="3D618B17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51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52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51" w:type="dxa"/>
            <w:vAlign w:val="center"/>
          </w:tcPr>
          <w:p w14:paraId="6221CA38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53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54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G-FR1-A4-31A</w:t>
              </w:r>
            </w:ins>
          </w:p>
        </w:tc>
        <w:tc>
          <w:tcPr>
            <w:tcW w:w="1198" w:type="dxa"/>
            <w:vAlign w:val="center"/>
          </w:tcPr>
          <w:p w14:paraId="4557B08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55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56" w:author="Samsung" w:date="2020-10-21T18:08:00Z">
              <w:r>
                <w:rPr>
                  <w:rFonts w:ascii="Arial" w:eastAsiaTheme="minorEastAsia" w:hAnsi="Arial"/>
                  <w:sz w:val="18"/>
                  <w:lang w:eastAsia="zh-CN"/>
                </w:rPr>
                <w:t>TBD</w:t>
              </w:r>
            </w:ins>
          </w:p>
        </w:tc>
      </w:tr>
      <w:tr w:rsidR="00E008AA" w:rsidRPr="00A77B4D" w14:paraId="11426675" w14:textId="77777777" w:rsidTr="00F36881">
        <w:trPr>
          <w:cantSplit/>
          <w:trHeight w:val="424"/>
          <w:jc w:val="center"/>
          <w:ins w:id="157" w:author="Samsung" w:date="2020-10-21T18:08:00Z"/>
        </w:trPr>
        <w:tc>
          <w:tcPr>
            <w:tcW w:w="1013" w:type="dxa"/>
            <w:vMerge/>
            <w:vAlign w:val="center"/>
          </w:tcPr>
          <w:p w14:paraId="4EEB30F1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5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13" w:type="dxa"/>
            <w:vMerge/>
            <w:vAlign w:val="center"/>
          </w:tcPr>
          <w:p w14:paraId="2FC160B9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59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4" w:type="dxa"/>
            <w:vMerge/>
            <w:vAlign w:val="center"/>
          </w:tcPr>
          <w:p w14:paraId="28A86483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60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42" w:type="dxa"/>
            <w:vAlign w:val="center"/>
          </w:tcPr>
          <w:p w14:paraId="5F24BE1E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61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62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711" w:type="dxa"/>
            <w:vAlign w:val="center"/>
          </w:tcPr>
          <w:p w14:paraId="1F9E7E82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63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64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97" w:type="dxa"/>
            <w:vAlign w:val="center"/>
          </w:tcPr>
          <w:p w14:paraId="1E681380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65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66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51" w:type="dxa"/>
            <w:vAlign w:val="center"/>
          </w:tcPr>
          <w:p w14:paraId="19C0D9EA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67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68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G-FR1-A4-31</w:t>
              </w:r>
            </w:ins>
          </w:p>
        </w:tc>
        <w:tc>
          <w:tcPr>
            <w:tcW w:w="1198" w:type="dxa"/>
            <w:vAlign w:val="center"/>
          </w:tcPr>
          <w:p w14:paraId="1674934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69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70" w:author="Samsung" w:date="2020-10-21T18:08:00Z">
              <w:r>
                <w:rPr>
                  <w:rFonts w:ascii="Arial" w:eastAsiaTheme="minorEastAsia" w:hAnsi="Arial"/>
                  <w:sz w:val="18"/>
                  <w:lang w:eastAsia="zh-CN"/>
                </w:rPr>
                <w:t>TBD</w:t>
              </w:r>
            </w:ins>
          </w:p>
        </w:tc>
      </w:tr>
      <w:tr w:rsidR="00E008AA" w:rsidRPr="00A77B4D" w14:paraId="5021172F" w14:textId="77777777" w:rsidTr="00F36881">
        <w:trPr>
          <w:cantSplit/>
          <w:trHeight w:val="424"/>
          <w:jc w:val="center"/>
          <w:ins w:id="171" w:author="Samsung" w:date="2020-10-21T18:08:00Z"/>
        </w:trPr>
        <w:tc>
          <w:tcPr>
            <w:tcW w:w="1013" w:type="dxa"/>
            <w:vMerge/>
            <w:vAlign w:val="center"/>
          </w:tcPr>
          <w:p w14:paraId="3B61464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72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13" w:type="dxa"/>
            <w:vMerge/>
            <w:vAlign w:val="center"/>
          </w:tcPr>
          <w:p w14:paraId="1DD31A32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73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4" w:type="dxa"/>
            <w:vMerge/>
            <w:vAlign w:val="center"/>
          </w:tcPr>
          <w:p w14:paraId="46A0AD4E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74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42" w:type="dxa"/>
            <w:vAlign w:val="center"/>
          </w:tcPr>
          <w:p w14:paraId="1D256B92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75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76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711" w:type="dxa"/>
            <w:vAlign w:val="center"/>
          </w:tcPr>
          <w:p w14:paraId="3F9C7889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77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78" w:author="Samsung" w:date="2020-10-21T18:08:00Z">
              <w:r w:rsidRPr="00A77B4D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A77B4D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997" w:type="dxa"/>
            <w:vAlign w:val="center"/>
          </w:tcPr>
          <w:p w14:paraId="70C8F7F5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79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80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51" w:type="dxa"/>
            <w:vAlign w:val="center"/>
          </w:tcPr>
          <w:p w14:paraId="68DD6A30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81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82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G-FR1-A4-32A</w:t>
              </w:r>
            </w:ins>
          </w:p>
        </w:tc>
        <w:tc>
          <w:tcPr>
            <w:tcW w:w="1198" w:type="dxa"/>
            <w:vAlign w:val="center"/>
          </w:tcPr>
          <w:p w14:paraId="113F9AC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83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84" w:author="Samsung" w:date="2020-10-21T18:08:00Z">
              <w:r>
                <w:rPr>
                  <w:rFonts w:ascii="Arial" w:eastAsiaTheme="minorEastAsia" w:hAnsi="Arial"/>
                  <w:sz w:val="18"/>
                  <w:lang w:eastAsia="zh-CN"/>
                </w:rPr>
                <w:t>TBD</w:t>
              </w:r>
            </w:ins>
          </w:p>
        </w:tc>
      </w:tr>
      <w:tr w:rsidR="00E008AA" w:rsidRPr="00A77B4D" w14:paraId="7CCFFF8F" w14:textId="77777777" w:rsidTr="00F36881">
        <w:trPr>
          <w:cantSplit/>
          <w:trHeight w:val="424"/>
          <w:jc w:val="center"/>
          <w:ins w:id="185" w:author="Samsung" w:date="2020-10-21T18:08:00Z"/>
        </w:trPr>
        <w:tc>
          <w:tcPr>
            <w:tcW w:w="1013" w:type="dxa"/>
            <w:vMerge/>
            <w:vAlign w:val="center"/>
          </w:tcPr>
          <w:p w14:paraId="208358F1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86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13" w:type="dxa"/>
            <w:vMerge/>
            <w:vAlign w:val="center"/>
          </w:tcPr>
          <w:p w14:paraId="69F7DA7C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87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4" w:type="dxa"/>
            <w:vMerge/>
            <w:vAlign w:val="center"/>
          </w:tcPr>
          <w:p w14:paraId="6485A51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88" w:author="Samsung" w:date="2020-10-21T18:0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42" w:type="dxa"/>
            <w:vAlign w:val="center"/>
          </w:tcPr>
          <w:p w14:paraId="761AEEE4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89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90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711" w:type="dxa"/>
            <w:vAlign w:val="center"/>
          </w:tcPr>
          <w:p w14:paraId="024B9FFC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91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92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1997" w:type="dxa"/>
            <w:vAlign w:val="center"/>
          </w:tcPr>
          <w:p w14:paraId="2A454377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93" w:author="Samsung" w:date="2020-10-21T18:08:00Z"/>
                <w:rFonts w:ascii="Arial" w:eastAsiaTheme="minorEastAsia" w:hAnsi="Arial"/>
                <w:sz w:val="18"/>
                <w:lang w:eastAsia="en-GB"/>
              </w:rPr>
            </w:pPr>
            <w:ins w:id="194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Theme="minorEastAsia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651" w:type="dxa"/>
            <w:vAlign w:val="center"/>
          </w:tcPr>
          <w:p w14:paraId="3E39F98F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95" w:author="Samsung" w:date="2020-10-21T18:08:00Z"/>
                <w:rFonts w:ascii="Arial" w:eastAsiaTheme="minorEastAsia" w:hAnsi="Arial"/>
                <w:sz w:val="18"/>
                <w:lang w:eastAsia="en-GB"/>
              </w:rPr>
            </w:pPr>
            <w:ins w:id="196" w:author="Samsung" w:date="2020-10-21T18:08:00Z">
              <w:r w:rsidRPr="00A77B4D">
                <w:rPr>
                  <w:rFonts w:ascii="Arial" w:eastAsiaTheme="minorEastAsia" w:hAnsi="Arial"/>
                  <w:sz w:val="18"/>
                  <w:lang w:eastAsia="en-GB"/>
                </w:rPr>
                <w:t>G-FR1-A4-32</w:t>
              </w:r>
            </w:ins>
          </w:p>
        </w:tc>
        <w:tc>
          <w:tcPr>
            <w:tcW w:w="1198" w:type="dxa"/>
            <w:vAlign w:val="center"/>
          </w:tcPr>
          <w:p w14:paraId="5127BED0" w14:textId="77777777" w:rsidR="00E008AA" w:rsidRPr="00A77B4D" w:rsidRDefault="00E008AA" w:rsidP="00F36881">
            <w:pPr>
              <w:keepNext/>
              <w:keepLines/>
              <w:spacing w:after="0"/>
              <w:jc w:val="center"/>
              <w:rPr>
                <w:ins w:id="197" w:author="Samsung" w:date="2020-10-21T18:08:00Z"/>
                <w:rFonts w:ascii="Arial" w:eastAsiaTheme="minorEastAsia" w:hAnsi="Arial"/>
                <w:sz w:val="18"/>
                <w:lang w:eastAsia="zh-CN"/>
              </w:rPr>
            </w:pPr>
            <w:ins w:id="198" w:author="Samsung" w:date="2020-10-21T18:08:00Z">
              <w:r>
                <w:rPr>
                  <w:rFonts w:ascii="Arial" w:eastAsiaTheme="minorEastAsia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3EE3F679" w14:textId="77777777" w:rsidR="00A77B4D" w:rsidRDefault="00A77B4D" w:rsidP="0049685A">
      <w:pPr>
        <w:jc w:val="center"/>
        <w:rPr>
          <w:noProof/>
          <w:lang w:eastAsia="zh-CN"/>
        </w:rPr>
      </w:pPr>
    </w:p>
    <w:p w14:paraId="208B37D7" w14:textId="529E5FD9" w:rsidR="0049685A" w:rsidRPr="00F36881" w:rsidRDefault="00A77B4D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&lt;End of change 2</w:t>
      </w:r>
      <w:r w:rsidR="0049685A" w:rsidRPr="00F36881">
        <w:rPr>
          <w:noProof/>
          <w:color w:val="FF0000"/>
          <w:lang w:eastAsia="zh-CN"/>
        </w:rPr>
        <w:t>&gt;</w:t>
      </w:r>
    </w:p>
    <w:p w14:paraId="3420693B" w14:textId="77777777" w:rsidR="00A77B4D" w:rsidRPr="00F36881" w:rsidRDefault="00A77B4D" w:rsidP="00A77B4D">
      <w:pPr>
        <w:jc w:val="center"/>
        <w:rPr>
          <w:noProof/>
          <w:color w:val="FF0000"/>
          <w:lang w:eastAsia="zh-CN"/>
        </w:rPr>
      </w:pPr>
      <w:r w:rsidRPr="00F36881">
        <w:rPr>
          <w:rFonts w:hint="eastAsia"/>
          <w:noProof/>
          <w:color w:val="FF0000"/>
          <w:lang w:eastAsia="zh-CN"/>
        </w:rPr>
        <w:t>&lt;</w:t>
      </w:r>
      <w:r w:rsidRPr="00F36881">
        <w:rPr>
          <w:noProof/>
          <w:color w:val="FF0000"/>
          <w:lang w:eastAsia="zh-CN"/>
        </w:rPr>
        <w:t>Start of change 3&gt;</w:t>
      </w:r>
    </w:p>
    <w:p w14:paraId="2EA75CD5" w14:textId="77777777" w:rsidR="00A77B4D" w:rsidRDefault="00A77B4D" w:rsidP="00A77B4D">
      <w:pPr>
        <w:pStyle w:val="1"/>
      </w:pPr>
      <w:bookmarkStart w:id="199" w:name="_Toc53182815"/>
      <w:r>
        <w:t>G.4</w:t>
      </w:r>
      <w:r>
        <w:tab/>
        <w:t>Moving propagation conditions</w:t>
      </w:r>
      <w:bookmarkEnd w:id="199"/>
    </w:p>
    <w:p w14:paraId="65A11DE2" w14:textId="77777777" w:rsidR="00A77B4D" w:rsidRDefault="00A77B4D" w:rsidP="00A77B4D">
      <w:pPr>
        <w:rPr>
          <w:rFonts w:eastAsia="等线"/>
        </w:rPr>
      </w:pPr>
      <w:r w:rsidRPr="00D00A7E">
        <w:rPr>
          <w:rFonts w:hint="eastAsia"/>
          <w:lang w:eastAsia="zh-CN"/>
        </w:rPr>
        <w:t>F</w:t>
      </w:r>
      <w:r w:rsidRPr="00D00A7E">
        <w:rPr>
          <w:lang w:eastAsia="zh-CN"/>
        </w:rPr>
        <w:t>igure G.4-1 illust</w:t>
      </w:r>
      <w:r>
        <w:rPr>
          <w:lang w:eastAsia="zh-CN"/>
        </w:rPr>
        <w:t>r</w:t>
      </w:r>
      <w:r w:rsidRPr="00D00A7E">
        <w:rPr>
          <w:lang w:eastAsia="zh-CN"/>
        </w:rPr>
        <w:t>ate the moving pro</w:t>
      </w:r>
      <w:r>
        <w:rPr>
          <w:lang w:eastAsia="zh-CN"/>
        </w:rPr>
        <w:t>pa</w:t>
      </w:r>
      <w:r w:rsidRPr="00D00A7E">
        <w:rPr>
          <w:lang w:eastAsia="zh-CN"/>
        </w:rPr>
        <w:t>gation conditions for the test of the UL timing adjustment performance. The time difference between the reference timing and the first tap is acco</w:t>
      </w:r>
      <w:r>
        <w:rPr>
          <w:lang w:eastAsia="zh-CN"/>
        </w:rPr>
        <w:t>r</w:t>
      </w:r>
      <w:r w:rsidRPr="00D00A7E">
        <w:rPr>
          <w:lang w:eastAsia="zh-CN"/>
        </w:rPr>
        <w:t>ding Equation (G.4-1). The timing difference between moving UE and stationary UE is equal to</w:t>
      </w:r>
      <w:r w:rsidRPr="00D00A7E">
        <w:rPr>
          <w:rFonts w:eastAsia="等线"/>
        </w:rPr>
        <w:t xml:space="preserve"> Δτ -</w:t>
      </w:r>
      <w:r w:rsidRPr="00D00A7E">
        <w:rPr>
          <w:rFonts w:eastAsia="等线" w:cs="v5.0.0"/>
        </w:rPr>
        <w:t xml:space="preserve"> </w:t>
      </w:r>
      <w:r w:rsidRPr="00D00A7E">
        <w:rPr>
          <w:rFonts w:eastAsia="等线"/>
        </w:rPr>
        <w:t>(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A</w:t>
      </w:r>
      <w:r w:rsidRPr="00D00A7E">
        <w:rPr>
          <w:rFonts w:eastAsia="等线"/>
        </w:rPr>
        <w:t xml:space="preserve"> </w:t>
      </w:r>
      <w:r w:rsidRPr="00D00A7E">
        <w:rPr>
          <w:rFonts w:eastAsia="等线"/>
        </w:rPr>
        <w:sym w:font="Symbol" w:char="F02D"/>
      </w:r>
      <w:r w:rsidRPr="00D00A7E">
        <w:rPr>
          <w:rFonts w:eastAsia="等线"/>
        </w:rPr>
        <w:t>31)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16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64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c</w:t>
      </w:r>
      <w:r w:rsidRPr="00D00A7E">
        <w:rPr>
          <w:rFonts w:eastAsia="等线" w:cs="v5.0.0"/>
        </w:rPr>
        <w:t xml:space="preserve"> for 15kHz SCS and </w:t>
      </w:r>
      <w:r w:rsidRPr="00D00A7E">
        <w:rPr>
          <w:rFonts w:eastAsia="等线"/>
        </w:rPr>
        <w:t>Δτ</w:t>
      </w:r>
      <w:r w:rsidRPr="00D00A7E">
        <w:rPr>
          <w:rFonts w:eastAsia="等线" w:cs="v5.0.0"/>
        </w:rPr>
        <w:t xml:space="preserve"> - </w:t>
      </w:r>
      <w:r w:rsidRPr="00D00A7E">
        <w:rPr>
          <w:rFonts w:eastAsia="等线"/>
        </w:rPr>
        <w:t>(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A</w:t>
      </w:r>
      <w:r w:rsidRPr="00D00A7E">
        <w:rPr>
          <w:rFonts w:eastAsia="等线"/>
        </w:rPr>
        <w:t xml:space="preserve"> </w:t>
      </w:r>
      <w:r w:rsidRPr="00D00A7E">
        <w:rPr>
          <w:rFonts w:eastAsia="等线"/>
        </w:rPr>
        <w:sym w:font="Symbol" w:char="F02D"/>
      </w:r>
      <w:r w:rsidRPr="00D00A7E">
        <w:rPr>
          <w:rFonts w:eastAsia="等线"/>
        </w:rPr>
        <w:t>31)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16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32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c</w:t>
      </w:r>
      <w:r w:rsidRPr="00D00A7E">
        <w:rPr>
          <w:rFonts w:eastAsia="等线"/>
        </w:rPr>
        <w:t xml:space="preserve"> for 30</w:t>
      </w:r>
      <w:r>
        <w:rPr>
          <w:rFonts w:eastAsia="等线"/>
        </w:rPr>
        <w:t>k</w:t>
      </w:r>
      <w:r w:rsidRPr="00D00A7E">
        <w:rPr>
          <w:rFonts w:eastAsia="等线"/>
        </w:rPr>
        <w:t>Hz SCS. The relative timing among all taps is fixed. The parameters for the moving pro</w:t>
      </w:r>
      <w:r>
        <w:rPr>
          <w:rFonts w:eastAsia="等线"/>
        </w:rPr>
        <w:t>p</w:t>
      </w:r>
      <w:r w:rsidRPr="00D00A7E">
        <w:rPr>
          <w:rFonts w:eastAsia="等线"/>
        </w:rPr>
        <w:t>agation conditions are shown in Table G.4-1.</w:t>
      </w:r>
    </w:p>
    <w:p w14:paraId="71046461" w14:textId="77777777" w:rsidR="00A77B4D" w:rsidRDefault="00A77B4D" w:rsidP="00A77B4D">
      <w:pPr>
        <w:pStyle w:val="TH"/>
      </w:pPr>
      <w:r>
        <w:object w:dxaOrig="5326" w:dyaOrig="2225" w14:anchorId="152E3C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pt;height:110.75pt" o:ole="">
            <v:imagedata r:id="rId12" o:title=""/>
          </v:shape>
          <o:OLEObject Type="Embed" ProgID="Word.Picture.8" ShapeID="_x0000_i1025" DrawAspect="Content" ObjectID="_1664988517" r:id="rId13"/>
        </w:object>
      </w:r>
    </w:p>
    <w:p w14:paraId="508BD20D" w14:textId="77777777" w:rsidR="00A77B4D" w:rsidRDefault="00A77B4D" w:rsidP="00A77B4D">
      <w:pPr>
        <w:pStyle w:val="TF"/>
      </w:pPr>
      <w:r>
        <w:t>Figure G.4-1: Moving propagation conditions</w:t>
      </w:r>
    </w:p>
    <w:p w14:paraId="1F061D75" w14:textId="77777777" w:rsidR="00A77B4D" w:rsidRPr="00243086" w:rsidRDefault="00A77B4D" w:rsidP="00A77B4D">
      <w:pPr>
        <w:pStyle w:val="EQ"/>
      </w:pPr>
      <w:r>
        <w:tab/>
      </w:r>
      <w:r w:rsidRPr="00D00A7E">
        <w:rPr>
          <w:position w:val="-24"/>
        </w:rPr>
        <w:object w:dxaOrig="1920" w:dyaOrig="620" w14:anchorId="29C967FF">
          <v:shape id="_x0000_i1026" type="#_x0000_t75" style="width:96.9pt;height:32.1pt" o:ole="">
            <v:imagedata r:id="rId14" o:title=""/>
          </v:shape>
          <o:OLEObject Type="Embed" ProgID="Equation.3" ShapeID="_x0000_i1026" DrawAspect="Content" ObjectID="_1664988518" r:id="rId15"/>
        </w:object>
      </w:r>
      <w:r>
        <w:tab/>
        <w:t>(G.4-1)</w:t>
      </w:r>
    </w:p>
    <w:p w14:paraId="48A4D816" w14:textId="77777777" w:rsidR="00A77B4D" w:rsidRDefault="00A77B4D" w:rsidP="00A77B4D">
      <w:pPr>
        <w:pStyle w:val="TH"/>
      </w:pPr>
      <w:r>
        <w:lastRenderedPageBreak/>
        <w:t>Table G.4-1: Parameters for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  <w:tblPrChange w:id="200" w:author="Samsung" w:date="2020-10-21T17:57:00Z">
          <w:tblPr>
            <w:tblStyle w:val="af1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118"/>
        <w:gridCol w:w="2552"/>
        <w:gridCol w:w="2552"/>
        <w:gridCol w:w="2126"/>
        <w:tblGridChange w:id="201">
          <w:tblGrid>
            <w:gridCol w:w="3118"/>
            <w:gridCol w:w="2552"/>
            <w:gridCol w:w="2552"/>
            <w:gridCol w:w="2126"/>
          </w:tblGrid>
        </w:tblGridChange>
      </w:tblGrid>
      <w:tr w:rsidR="000833BA" w14:paraId="7930A3B5" w14:textId="77777777" w:rsidTr="000833BA">
        <w:trPr>
          <w:cantSplit/>
          <w:jc w:val="center"/>
          <w:trPrChange w:id="202" w:author="Samsung" w:date="2020-10-21T17:57:00Z">
            <w:trPr>
              <w:cantSplit/>
              <w:jc w:val="center"/>
            </w:trPr>
          </w:trPrChange>
        </w:trPr>
        <w:tc>
          <w:tcPr>
            <w:tcW w:w="3118" w:type="dxa"/>
            <w:tcPrChange w:id="203" w:author="Samsung" w:date="2020-10-21T17:57:00Z">
              <w:tcPr>
                <w:tcW w:w="3118" w:type="dxa"/>
              </w:tcPr>
            </w:tcPrChange>
          </w:tcPr>
          <w:p w14:paraId="7702A1E0" w14:textId="77777777" w:rsidR="000833BA" w:rsidRDefault="000833BA" w:rsidP="00A77B4D">
            <w:pPr>
              <w:pStyle w:val="TAH"/>
            </w:pPr>
            <w:r w:rsidRPr="00D00A7E">
              <w:rPr>
                <w:lang w:eastAsia="en-GB"/>
              </w:rPr>
              <w:t>Parameter</w:t>
            </w:r>
          </w:p>
        </w:tc>
        <w:tc>
          <w:tcPr>
            <w:tcW w:w="2552" w:type="dxa"/>
            <w:tcPrChange w:id="204" w:author="Samsung" w:date="2020-10-21T17:57:00Z">
              <w:tcPr>
                <w:tcW w:w="2552" w:type="dxa"/>
              </w:tcPr>
            </w:tcPrChange>
          </w:tcPr>
          <w:p w14:paraId="311C674A" w14:textId="3C474980" w:rsidR="000833BA" w:rsidRPr="00D00A7E" w:rsidRDefault="000833BA" w:rsidP="00A77B4D">
            <w:pPr>
              <w:pStyle w:val="TAH"/>
              <w:rPr>
                <w:ins w:id="205" w:author="Samsung" w:date="2020-10-21T17:57:00Z"/>
                <w:lang w:eastAsia="zh-CN"/>
              </w:rPr>
            </w:pPr>
            <w:ins w:id="206" w:author="Samsung" w:date="2020-10-21T17:58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552" w:type="dxa"/>
            <w:tcPrChange w:id="207" w:author="Samsung" w:date="2020-10-21T17:57:00Z">
              <w:tcPr>
                <w:tcW w:w="2552" w:type="dxa"/>
              </w:tcPr>
            </w:tcPrChange>
          </w:tcPr>
          <w:p w14:paraId="3B08FF11" w14:textId="2DBFC605" w:rsidR="000833BA" w:rsidRDefault="000833BA" w:rsidP="00A77B4D">
            <w:pPr>
              <w:pStyle w:val="TAH"/>
            </w:pPr>
            <w:r w:rsidRPr="00D00A7E">
              <w:rPr>
                <w:lang w:eastAsia="en-GB"/>
              </w:rPr>
              <w:t>Scenario Y</w:t>
            </w:r>
          </w:p>
        </w:tc>
        <w:tc>
          <w:tcPr>
            <w:tcW w:w="2126" w:type="dxa"/>
            <w:tcPrChange w:id="208" w:author="Samsung" w:date="2020-10-21T17:57:00Z">
              <w:tcPr>
                <w:tcW w:w="2126" w:type="dxa"/>
              </w:tcPr>
            </w:tcPrChange>
          </w:tcPr>
          <w:p w14:paraId="632E1035" w14:textId="77777777" w:rsidR="000833BA" w:rsidRDefault="000833BA" w:rsidP="00A77B4D">
            <w:pPr>
              <w:pStyle w:val="TAH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cenario Z</w:t>
            </w:r>
          </w:p>
        </w:tc>
      </w:tr>
      <w:tr w:rsidR="000833BA" w14:paraId="0400D6BA" w14:textId="77777777" w:rsidTr="000833BA">
        <w:trPr>
          <w:cantSplit/>
          <w:jc w:val="center"/>
          <w:trPrChange w:id="209" w:author="Samsung" w:date="2020-10-21T17:57:00Z">
            <w:trPr>
              <w:cantSplit/>
              <w:jc w:val="center"/>
            </w:trPr>
          </w:trPrChange>
        </w:trPr>
        <w:tc>
          <w:tcPr>
            <w:tcW w:w="3118" w:type="dxa"/>
            <w:tcPrChange w:id="210" w:author="Samsung" w:date="2020-10-21T17:57:00Z">
              <w:tcPr>
                <w:tcW w:w="3118" w:type="dxa"/>
              </w:tcPr>
            </w:tcPrChange>
          </w:tcPr>
          <w:p w14:paraId="5A054A84" w14:textId="77777777"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Channel model</w:t>
            </w:r>
          </w:p>
        </w:tc>
        <w:tc>
          <w:tcPr>
            <w:tcW w:w="2552" w:type="dxa"/>
            <w:tcPrChange w:id="211" w:author="Samsung" w:date="2020-10-21T17:57:00Z">
              <w:tcPr>
                <w:tcW w:w="2552" w:type="dxa"/>
              </w:tcPr>
            </w:tcPrChange>
          </w:tcPr>
          <w:p w14:paraId="7CDDAC86" w14:textId="77777777" w:rsidR="000833BA" w:rsidRDefault="000833BA" w:rsidP="00A77B4D">
            <w:pPr>
              <w:pStyle w:val="TAC"/>
              <w:rPr>
                <w:ins w:id="212" w:author="Samsung" w:date="2020-10-21T17:58:00Z"/>
                <w:lang w:eastAsia="zh-CN" w:bidi="hi-IN"/>
              </w:rPr>
            </w:pPr>
            <w:ins w:id="213" w:author="Samsung" w:date="2020-10-21T17:58:00Z">
              <w:r>
                <w:rPr>
                  <w:lang w:eastAsia="zh-CN" w:bidi="hi-IN"/>
                </w:rPr>
                <w:t>Stationary UE: AWGN</w:t>
              </w:r>
            </w:ins>
          </w:p>
          <w:p w14:paraId="5CE76703" w14:textId="06498733" w:rsidR="000833BA" w:rsidRPr="00D00A7E" w:rsidRDefault="000833BA" w:rsidP="00A77B4D">
            <w:pPr>
              <w:pStyle w:val="TAC"/>
              <w:rPr>
                <w:ins w:id="214" w:author="Samsung" w:date="2020-10-21T17:57:00Z"/>
                <w:lang w:eastAsia="zh-CN" w:bidi="hi-IN"/>
              </w:rPr>
            </w:pPr>
            <w:ins w:id="215" w:author="Samsung" w:date="2020-10-21T17:58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552" w:type="dxa"/>
            <w:tcPrChange w:id="216" w:author="Samsung" w:date="2020-10-21T17:57:00Z">
              <w:tcPr>
                <w:tcW w:w="2552" w:type="dxa"/>
              </w:tcPr>
            </w:tcPrChange>
          </w:tcPr>
          <w:p w14:paraId="18089C39" w14:textId="29B34193" w:rsidR="000833BA" w:rsidRPr="00D00A7E" w:rsidRDefault="000833BA" w:rsidP="00A77B4D">
            <w:pPr>
              <w:pStyle w:val="TAC"/>
              <w:rPr>
                <w:lang w:val="en-US" w:eastAsia="zh-CN" w:bidi="hi-IN"/>
              </w:rPr>
            </w:pPr>
            <w:r w:rsidRPr="00D00A7E">
              <w:rPr>
                <w:lang w:eastAsia="zh-CN" w:bidi="hi-IN"/>
              </w:rPr>
              <w:t>Stationary UE: AWGN</w:t>
            </w:r>
            <w:r w:rsidRPr="00D00A7E">
              <w:rPr>
                <w:lang w:val="en-US" w:eastAsia="zh-CN" w:bidi="hi-IN"/>
              </w:rPr>
              <w:t xml:space="preserve"> </w:t>
            </w:r>
          </w:p>
          <w:p w14:paraId="1D5DEA43" w14:textId="77777777" w:rsidR="000833BA" w:rsidRDefault="000833BA" w:rsidP="00A77B4D">
            <w:pPr>
              <w:pStyle w:val="TAC"/>
            </w:pPr>
            <w:r w:rsidRPr="00D00A7E">
              <w:rPr>
                <w:lang w:eastAsia="zh-CN" w:bidi="hi-IN"/>
              </w:rPr>
              <w:t>Moving UE: AWGN</w:t>
            </w:r>
          </w:p>
        </w:tc>
        <w:tc>
          <w:tcPr>
            <w:tcW w:w="2126" w:type="dxa"/>
            <w:tcPrChange w:id="217" w:author="Samsung" w:date="2020-10-21T17:57:00Z">
              <w:tcPr>
                <w:tcW w:w="2126" w:type="dxa"/>
              </w:tcPr>
            </w:tcPrChange>
          </w:tcPr>
          <w:p w14:paraId="36F0BE9E" w14:textId="77777777" w:rsidR="000833BA" w:rsidRDefault="000833BA" w:rsidP="00A77B4D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Sationary UE: AWGN</w:t>
            </w:r>
          </w:p>
          <w:p w14:paraId="4CCD88AB" w14:textId="77777777" w:rsidR="000833BA" w:rsidRDefault="000833BA" w:rsidP="00A77B4D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0833BA" w14:paraId="27789130" w14:textId="77777777" w:rsidTr="000833BA">
        <w:trPr>
          <w:cantSplit/>
          <w:jc w:val="center"/>
          <w:trPrChange w:id="218" w:author="Samsung" w:date="2020-10-21T17:57:00Z">
            <w:trPr>
              <w:cantSplit/>
              <w:jc w:val="center"/>
            </w:trPr>
          </w:trPrChange>
        </w:trPr>
        <w:tc>
          <w:tcPr>
            <w:tcW w:w="3118" w:type="dxa"/>
            <w:tcPrChange w:id="219" w:author="Samsung" w:date="2020-10-21T17:57:00Z">
              <w:tcPr>
                <w:tcW w:w="3118" w:type="dxa"/>
              </w:tcPr>
            </w:tcPrChange>
          </w:tcPr>
          <w:p w14:paraId="2F3A3F70" w14:textId="77777777"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UE speed</w:t>
            </w:r>
          </w:p>
        </w:tc>
        <w:tc>
          <w:tcPr>
            <w:tcW w:w="2552" w:type="dxa"/>
            <w:tcPrChange w:id="220" w:author="Samsung" w:date="2020-10-21T17:57:00Z">
              <w:tcPr>
                <w:tcW w:w="2552" w:type="dxa"/>
              </w:tcPr>
            </w:tcPrChange>
          </w:tcPr>
          <w:p w14:paraId="0CC83774" w14:textId="32B8D663" w:rsidR="000833BA" w:rsidRPr="00D00A7E" w:rsidRDefault="000833BA" w:rsidP="00A77B4D">
            <w:pPr>
              <w:pStyle w:val="TAC"/>
              <w:rPr>
                <w:ins w:id="221" w:author="Samsung" w:date="2020-10-21T17:57:00Z"/>
                <w:lang w:eastAsia="zh-CN"/>
              </w:rPr>
            </w:pPr>
            <w:ins w:id="222" w:author="Samsung" w:date="2020-10-21T17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 km/h</w:t>
              </w:r>
            </w:ins>
          </w:p>
        </w:tc>
        <w:tc>
          <w:tcPr>
            <w:tcW w:w="2552" w:type="dxa"/>
            <w:tcPrChange w:id="223" w:author="Samsung" w:date="2020-10-21T17:57:00Z">
              <w:tcPr>
                <w:tcW w:w="2552" w:type="dxa"/>
              </w:tcPr>
            </w:tcPrChange>
          </w:tcPr>
          <w:p w14:paraId="68A0896C" w14:textId="3467CA4A"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350 km/h</w:t>
            </w:r>
          </w:p>
        </w:tc>
        <w:tc>
          <w:tcPr>
            <w:tcW w:w="2126" w:type="dxa"/>
            <w:tcPrChange w:id="224" w:author="Samsung" w:date="2020-10-21T17:57:00Z">
              <w:tcPr>
                <w:tcW w:w="2126" w:type="dxa"/>
              </w:tcPr>
            </w:tcPrChange>
          </w:tcPr>
          <w:p w14:paraId="71C4D6FD" w14:textId="77777777" w:rsidR="000833BA" w:rsidRDefault="000833BA" w:rsidP="00A77B4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00 km/h</w:t>
            </w:r>
          </w:p>
        </w:tc>
      </w:tr>
      <w:tr w:rsidR="000833BA" w14:paraId="46A41AAA" w14:textId="77777777" w:rsidTr="000833BA">
        <w:trPr>
          <w:cantSplit/>
          <w:jc w:val="center"/>
          <w:trPrChange w:id="225" w:author="Samsung" w:date="2020-10-21T17:57:00Z">
            <w:trPr>
              <w:cantSplit/>
              <w:jc w:val="center"/>
            </w:trPr>
          </w:trPrChange>
        </w:trPr>
        <w:tc>
          <w:tcPr>
            <w:tcW w:w="3118" w:type="dxa"/>
            <w:tcPrChange w:id="226" w:author="Samsung" w:date="2020-10-21T17:57:00Z">
              <w:tcPr>
                <w:tcW w:w="3118" w:type="dxa"/>
              </w:tcPr>
            </w:tcPrChange>
          </w:tcPr>
          <w:p w14:paraId="576699DB" w14:textId="77777777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CP length</w:t>
            </w:r>
          </w:p>
        </w:tc>
        <w:tc>
          <w:tcPr>
            <w:tcW w:w="2552" w:type="dxa"/>
            <w:tcPrChange w:id="227" w:author="Samsung" w:date="2020-10-21T17:57:00Z">
              <w:tcPr>
                <w:tcW w:w="2552" w:type="dxa"/>
              </w:tcPr>
            </w:tcPrChange>
          </w:tcPr>
          <w:p w14:paraId="4D1884ED" w14:textId="63BF5D21" w:rsidR="000833BA" w:rsidRPr="00D00A7E" w:rsidRDefault="000833BA" w:rsidP="00A77B4D">
            <w:pPr>
              <w:pStyle w:val="TAC"/>
              <w:rPr>
                <w:ins w:id="228" w:author="Samsung" w:date="2020-10-21T17:57:00Z"/>
                <w:lang w:eastAsia="zh-CN"/>
              </w:rPr>
            </w:pPr>
            <w:ins w:id="229" w:author="Samsung" w:date="2020-10-21T17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ormal</w:t>
              </w:r>
            </w:ins>
          </w:p>
        </w:tc>
        <w:tc>
          <w:tcPr>
            <w:tcW w:w="2552" w:type="dxa"/>
            <w:tcPrChange w:id="230" w:author="Samsung" w:date="2020-10-21T17:57:00Z">
              <w:tcPr>
                <w:tcW w:w="2552" w:type="dxa"/>
              </w:tcPr>
            </w:tcPrChange>
          </w:tcPr>
          <w:p w14:paraId="162941F9" w14:textId="780403F3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Normal</w:t>
            </w:r>
          </w:p>
        </w:tc>
        <w:tc>
          <w:tcPr>
            <w:tcW w:w="2126" w:type="dxa"/>
            <w:tcPrChange w:id="231" w:author="Samsung" w:date="2020-10-21T17:57:00Z">
              <w:tcPr>
                <w:tcW w:w="2126" w:type="dxa"/>
              </w:tcPr>
            </w:tcPrChange>
          </w:tcPr>
          <w:p w14:paraId="47D4B803" w14:textId="77777777"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ormal</w:t>
            </w:r>
          </w:p>
        </w:tc>
      </w:tr>
      <w:tr w:rsidR="000833BA" w14:paraId="69672E53" w14:textId="77777777" w:rsidTr="000833BA">
        <w:trPr>
          <w:cantSplit/>
          <w:jc w:val="center"/>
          <w:trPrChange w:id="232" w:author="Samsung" w:date="2020-10-21T17:57:00Z">
            <w:trPr>
              <w:cantSplit/>
              <w:jc w:val="center"/>
            </w:trPr>
          </w:trPrChange>
        </w:trPr>
        <w:tc>
          <w:tcPr>
            <w:tcW w:w="3118" w:type="dxa"/>
            <w:tcPrChange w:id="233" w:author="Samsung" w:date="2020-10-21T17:57:00Z">
              <w:tcPr>
                <w:tcW w:w="3118" w:type="dxa"/>
              </w:tcPr>
            </w:tcPrChange>
          </w:tcPr>
          <w:p w14:paraId="209FC1DA" w14:textId="77777777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A</w:t>
            </w:r>
          </w:p>
        </w:tc>
        <w:tc>
          <w:tcPr>
            <w:tcW w:w="2552" w:type="dxa"/>
            <w:tcPrChange w:id="234" w:author="Samsung" w:date="2020-10-21T17:57:00Z">
              <w:tcPr>
                <w:tcW w:w="2552" w:type="dxa"/>
              </w:tcPr>
            </w:tcPrChange>
          </w:tcPr>
          <w:p w14:paraId="7FB3B8D2" w14:textId="77777777" w:rsidR="000833BA" w:rsidRDefault="000833BA" w:rsidP="00A77B4D">
            <w:pPr>
              <w:pStyle w:val="TAC"/>
              <w:rPr>
                <w:ins w:id="235" w:author="Samsung" w:date="2020-10-21T17:59:00Z"/>
                <w:lang w:eastAsia="en-GB"/>
              </w:rPr>
            </w:pPr>
            <w:ins w:id="236" w:author="Samsung" w:date="2020-10-21T17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 k</w:t>
              </w:r>
            </w:ins>
            <w:ins w:id="237" w:author="Samsung" w:date="2020-10-21T17:59:00Z">
              <w:r>
                <w:rPr>
                  <w:lang w:eastAsia="zh-CN"/>
                </w:rPr>
                <w:t xml:space="preserve">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4818EC4A" w14:textId="568194A8" w:rsidR="000833BA" w:rsidRPr="00D00A7E" w:rsidRDefault="000833BA" w:rsidP="00A77B4D">
            <w:pPr>
              <w:pStyle w:val="TAC"/>
              <w:rPr>
                <w:ins w:id="238" w:author="Samsung" w:date="2020-10-21T17:57:00Z"/>
                <w:lang w:eastAsia="zh-CN"/>
              </w:rPr>
            </w:pPr>
            <w:ins w:id="239" w:author="Samsung" w:date="2020-10-21T17:59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552" w:type="dxa"/>
            <w:tcPrChange w:id="240" w:author="Samsung" w:date="2020-10-21T17:57:00Z">
              <w:tcPr>
                <w:tcW w:w="2552" w:type="dxa"/>
              </w:tcPr>
            </w:tcPrChange>
          </w:tcPr>
          <w:p w14:paraId="2BDC96B9" w14:textId="40B0577B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14:paraId="488EF878" w14:textId="77777777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</w:tc>
        <w:tc>
          <w:tcPr>
            <w:tcW w:w="2126" w:type="dxa"/>
            <w:tcPrChange w:id="241" w:author="Samsung" w:date="2020-10-21T17:57:00Z">
              <w:tcPr>
                <w:tcW w:w="2126" w:type="dxa"/>
              </w:tcPr>
            </w:tcPrChange>
          </w:tcPr>
          <w:p w14:paraId="2FDEF574" w14:textId="14D9D283"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 kHz: 10</w:t>
            </w:r>
            <w:ins w:id="242" w:author="Samsung" w:date="2020-10-21T17:59:00Z">
              <w:r>
                <w:rPr>
                  <w:lang w:eastAsia="zh-CN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  <w:del w:id="243" w:author="Samsung" w:date="2020-10-21T17:59:00Z">
              <w:r w:rsidDel="000833BA">
                <w:rPr>
                  <w:lang w:eastAsia="zh-CN"/>
                </w:rPr>
                <w:delText>us</w:delText>
              </w:r>
            </w:del>
          </w:p>
          <w:p w14:paraId="177B1F29" w14:textId="501B3163"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</w:t>
            </w:r>
            <w:ins w:id="244" w:author="Samsung" w:date="2020-10-21T17:59:00Z">
              <w:r>
                <w:rPr>
                  <w:lang w:eastAsia="zh-CN"/>
                </w:rPr>
                <w:t>kHz</w:t>
              </w:r>
            </w:ins>
            <w:del w:id="245" w:author="Samsung" w:date="2020-10-21T17:59:00Z">
              <w:r w:rsidDel="000833BA">
                <w:rPr>
                  <w:lang w:eastAsia="zh-CN"/>
                </w:rPr>
                <w:delText>Khz</w:delText>
              </w:r>
            </w:del>
            <w:r>
              <w:rPr>
                <w:lang w:eastAsia="zh-CN"/>
              </w:rPr>
              <w:t>: 5</w:t>
            </w:r>
            <w:ins w:id="246" w:author="Samsung" w:date="2020-10-21T18:00:00Z">
              <w:r>
                <w:rPr>
                  <w:lang w:eastAsia="zh-CN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  <w:del w:id="247" w:author="Samsung" w:date="2020-10-21T18:00:00Z">
              <w:r w:rsidDel="000833BA">
                <w:rPr>
                  <w:lang w:eastAsia="zh-CN"/>
                </w:rPr>
                <w:delText>us</w:delText>
              </w:r>
            </w:del>
          </w:p>
        </w:tc>
      </w:tr>
      <w:tr w:rsidR="000833BA" w14:paraId="3B45357E" w14:textId="77777777" w:rsidTr="000833BA">
        <w:trPr>
          <w:cantSplit/>
          <w:jc w:val="center"/>
          <w:trPrChange w:id="248" w:author="Samsung" w:date="2020-10-21T17:57:00Z">
            <w:trPr>
              <w:cantSplit/>
              <w:jc w:val="center"/>
            </w:trPr>
          </w:trPrChange>
        </w:trPr>
        <w:tc>
          <w:tcPr>
            <w:tcW w:w="3118" w:type="dxa"/>
            <w:tcPrChange w:id="249" w:author="Samsung" w:date="2020-10-21T17:57:00Z">
              <w:tcPr>
                <w:tcW w:w="3118" w:type="dxa"/>
              </w:tcPr>
            </w:tcPrChange>
          </w:tcPr>
          <w:p w14:paraId="36691C77" w14:textId="77777777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rFonts w:ascii="Symbol" w:hAnsi="Symbol"/>
                <w:lang w:eastAsia="en-GB"/>
              </w:rPr>
              <w:t></w:t>
            </w:r>
            <w:r w:rsidRPr="00D00A7E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552" w:type="dxa"/>
            <w:tcPrChange w:id="250" w:author="Samsung" w:date="2020-10-21T17:57:00Z">
              <w:tcPr>
                <w:tcW w:w="2552" w:type="dxa"/>
              </w:tcPr>
            </w:tcPrChange>
          </w:tcPr>
          <w:p w14:paraId="06050B71" w14:textId="505523CF" w:rsidR="000833BA" w:rsidRPr="00D00A7E" w:rsidRDefault="000833BA" w:rsidP="000833BA">
            <w:pPr>
              <w:pStyle w:val="TAC"/>
              <w:rPr>
                <w:ins w:id="251" w:author="Samsung" w:date="2020-10-21T18:00:00Z"/>
                <w:vertAlign w:val="superscript"/>
                <w:lang w:eastAsia="en-GB"/>
              </w:rPr>
            </w:pPr>
            <w:ins w:id="252" w:author="Samsung" w:date="2020-10-21T18:0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1681844C" w14:textId="40A1B391" w:rsidR="000833BA" w:rsidRPr="00D00A7E" w:rsidRDefault="000833BA" w:rsidP="000833BA">
            <w:pPr>
              <w:pStyle w:val="TAC"/>
              <w:rPr>
                <w:ins w:id="253" w:author="Samsung" w:date="2020-10-21T17:57:00Z"/>
                <w:lang w:eastAsia="en-GB"/>
              </w:rPr>
            </w:pPr>
            <w:ins w:id="254" w:author="Samsung" w:date="2020-10-21T18:0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552" w:type="dxa"/>
            <w:tcPrChange w:id="255" w:author="Samsung" w:date="2020-10-21T17:57:00Z">
              <w:tcPr>
                <w:tcW w:w="2552" w:type="dxa"/>
              </w:tcPr>
            </w:tcPrChange>
          </w:tcPr>
          <w:p w14:paraId="7975D3CC" w14:textId="7F2DAE38" w:rsidR="000833BA" w:rsidRPr="00D00A7E" w:rsidRDefault="000833BA" w:rsidP="00A77B4D">
            <w:pPr>
              <w:pStyle w:val="TAC"/>
              <w:rPr>
                <w:vertAlign w:val="superscript"/>
                <w:lang w:eastAsia="en-GB"/>
              </w:rPr>
            </w:pPr>
            <w:r w:rsidRPr="00D00A7E">
              <w:rPr>
                <w:lang w:eastAsia="en-GB"/>
              </w:rPr>
              <w:t>15 kHz: 0.13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14:paraId="384B3FC2" w14:textId="77777777"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30 kHz: 0.26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26" w:type="dxa"/>
            <w:tcPrChange w:id="256" w:author="Samsung" w:date="2020-10-21T17:57:00Z">
              <w:tcPr>
                <w:tcW w:w="2126" w:type="dxa"/>
              </w:tcPr>
            </w:tcPrChange>
          </w:tcPr>
          <w:p w14:paraId="39D9B8B0" w14:textId="77777777" w:rsidR="000833BA" w:rsidRPr="005B7B24" w:rsidRDefault="000833BA" w:rsidP="00A77B4D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 kHz: 0.18 s</w:t>
            </w:r>
            <w:r>
              <w:rPr>
                <w:vertAlign w:val="superscript"/>
                <w:lang w:eastAsia="zh-CN"/>
              </w:rPr>
              <w:t>-1</w:t>
            </w:r>
          </w:p>
          <w:p w14:paraId="708F0F27" w14:textId="77777777"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14:paraId="6921F305" w14:textId="77777777" w:rsidR="00A77B4D" w:rsidRDefault="00A77B4D" w:rsidP="00A77B4D"/>
    <w:p w14:paraId="5674F542" w14:textId="77777777" w:rsidR="00A77B4D" w:rsidRDefault="00A77B4D" w:rsidP="00A77B4D">
      <w:pPr>
        <w:pStyle w:val="NO"/>
      </w:pPr>
      <w:r>
        <w:t>NOTE:</w:t>
      </w:r>
      <w:r>
        <w:tab/>
        <w:t>Doppler shift is not taken into account in UL TA scenario Y and scenario Z.</w:t>
      </w:r>
    </w:p>
    <w:p w14:paraId="6519723C" w14:textId="77777777" w:rsidR="00A77B4D" w:rsidRPr="00A77B4D" w:rsidRDefault="00A77B4D" w:rsidP="00A77B4D">
      <w:pPr>
        <w:jc w:val="center"/>
        <w:rPr>
          <w:noProof/>
          <w:lang w:eastAsia="zh-CN"/>
        </w:rPr>
      </w:pPr>
    </w:p>
    <w:p w14:paraId="5A71DA8B" w14:textId="77777777" w:rsidR="00A77B4D" w:rsidRPr="00BE42C9" w:rsidRDefault="00A77B4D" w:rsidP="00A77B4D">
      <w:pPr>
        <w:jc w:val="center"/>
        <w:rPr>
          <w:noProof/>
          <w:color w:val="FF0000"/>
          <w:lang w:eastAsia="zh-CN"/>
        </w:rPr>
      </w:pPr>
      <w:r w:rsidRPr="00BE42C9">
        <w:rPr>
          <w:noProof/>
          <w:color w:val="FF0000"/>
          <w:lang w:eastAsia="zh-CN"/>
        </w:rPr>
        <w:t>&lt;End of change 3&gt;</w:t>
      </w:r>
    </w:p>
    <w:p w14:paraId="2297C9AB" w14:textId="77777777" w:rsidR="00A77B4D" w:rsidRPr="00A77B4D" w:rsidRDefault="00A77B4D" w:rsidP="0049685A">
      <w:pPr>
        <w:jc w:val="center"/>
        <w:rPr>
          <w:noProof/>
          <w:lang w:eastAsia="zh-CN"/>
        </w:rPr>
      </w:pPr>
    </w:p>
    <w:p w14:paraId="11BF3365" w14:textId="77777777" w:rsidR="0049685A" w:rsidRPr="0049685A" w:rsidRDefault="0049685A" w:rsidP="0049685A">
      <w:pPr>
        <w:jc w:val="center"/>
        <w:rPr>
          <w:noProof/>
          <w:lang w:eastAsia="zh-CN"/>
        </w:rPr>
      </w:pPr>
    </w:p>
    <w:sectPr w:rsidR="0049685A" w:rsidRPr="004968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30486" w14:textId="77777777" w:rsidR="007713CE" w:rsidRDefault="007713CE">
      <w:r>
        <w:separator/>
      </w:r>
    </w:p>
  </w:endnote>
  <w:endnote w:type="continuationSeparator" w:id="0">
    <w:p w14:paraId="1DF1EC29" w14:textId="77777777" w:rsidR="007713CE" w:rsidRDefault="0077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7D34E" w14:textId="77777777" w:rsidR="007713CE" w:rsidRDefault="007713CE">
      <w:r>
        <w:separator/>
      </w:r>
    </w:p>
  </w:footnote>
  <w:footnote w:type="continuationSeparator" w:id="0">
    <w:p w14:paraId="49B002F4" w14:textId="77777777" w:rsidR="007713CE" w:rsidRDefault="00771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6881" w:rsidRDefault="00F36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6881" w:rsidRDefault="00F368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6881" w:rsidRDefault="00F368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6881" w:rsidRDefault="00F3688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6F"/>
    <w:rsid w:val="00022E4A"/>
    <w:rsid w:val="000833B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363"/>
    <w:rsid w:val="00305409"/>
    <w:rsid w:val="003609EF"/>
    <w:rsid w:val="0036231A"/>
    <w:rsid w:val="00374DD4"/>
    <w:rsid w:val="003E1A36"/>
    <w:rsid w:val="00410371"/>
    <w:rsid w:val="004242F1"/>
    <w:rsid w:val="00426F73"/>
    <w:rsid w:val="0049685A"/>
    <w:rsid w:val="004B75B7"/>
    <w:rsid w:val="00501F17"/>
    <w:rsid w:val="0051580D"/>
    <w:rsid w:val="005226B1"/>
    <w:rsid w:val="0053570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0E7F"/>
    <w:rsid w:val="007713CE"/>
    <w:rsid w:val="00792342"/>
    <w:rsid w:val="007977A8"/>
    <w:rsid w:val="007B512A"/>
    <w:rsid w:val="007C2097"/>
    <w:rsid w:val="007D6A07"/>
    <w:rsid w:val="007F5EEB"/>
    <w:rsid w:val="007F7259"/>
    <w:rsid w:val="008040A8"/>
    <w:rsid w:val="008279FA"/>
    <w:rsid w:val="00851404"/>
    <w:rsid w:val="008626E7"/>
    <w:rsid w:val="00870EE7"/>
    <w:rsid w:val="008863B9"/>
    <w:rsid w:val="008A45A6"/>
    <w:rsid w:val="008D41A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A68"/>
    <w:rsid w:val="00A7671C"/>
    <w:rsid w:val="00A77B4D"/>
    <w:rsid w:val="00AA2CBC"/>
    <w:rsid w:val="00AC5820"/>
    <w:rsid w:val="00AD1CD8"/>
    <w:rsid w:val="00AD5137"/>
    <w:rsid w:val="00B16D7E"/>
    <w:rsid w:val="00B258BB"/>
    <w:rsid w:val="00B67B97"/>
    <w:rsid w:val="00B968C8"/>
    <w:rsid w:val="00BA3EC5"/>
    <w:rsid w:val="00BA51D9"/>
    <w:rsid w:val="00BB5DFC"/>
    <w:rsid w:val="00BD279D"/>
    <w:rsid w:val="00BD6BB8"/>
    <w:rsid w:val="00BE42C9"/>
    <w:rsid w:val="00C008F3"/>
    <w:rsid w:val="00C66BA2"/>
    <w:rsid w:val="00C82747"/>
    <w:rsid w:val="00C95985"/>
    <w:rsid w:val="00CC5026"/>
    <w:rsid w:val="00CC68D0"/>
    <w:rsid w:val="00D03F9A"/>
    <w:rsid w:val="00D06D51"/>
    <w:rsid w:val="00D10642"/>
    <w:rsid w:val="00D24991"/>
    <w:rsid w:val="00D50255"/>
    <w:rsid w:val="00D66520"/>
    <w:rsid w:val="00DE34CF"/>
    <w:rsid w:val="00E008AA"/>
    <w:rsid w:val="00E13F3D"/>
    <w:rsid w:val="00E34898"/>
    <w:rsid w:val="00EB09B7"/>
    <w:rsid w:val="00EE7D7C"/>
    <w:rsid w:val="00F25D98"/>
    <w:rsid w:val="00F300FB"/>
    <w:rsid w:val="00F36881"/>
    <w:rsid w:val="00F81B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3A8944-8F1B-4089-9CEE-8D1C4C3D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77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77B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7B4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7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7B4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77B4D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A77B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7B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77B4D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77B4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F0DA-73FA-4A41-9B1A-2EE2E343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1742</Words>
  <Characters>9932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dc:description/>
  <cp:lastModifiedBy>Samsung</cp:lastModifiedBy>
  <cp:revision>3</cp:revision>
  <cp:lastPrinted>1899-12-31T23:00:00Z</cp:lastPrinted>
  <dcterms:created xsi:type="dcterms:W3CDTF">2020-10-23T09:29:00Z</dcterms:created>
  <dcterms:modified xsi:type="dcterms:W3CDTF">2020-10-23T11:24:00Z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